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6B90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10047" w:rsidRPr="00510047">
          <w:rPr>
            <w:b/>
            <w:noProof/>
            <w:sz w:val="24"/>
          </w:rPr>
          <w:t>96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565BE" w:rsidRPr="00A565BE">
          <w:rPr>
            <w:b/>
            <w:i/>
            <w:noProof/>
            <w:sz w:val="28"/>
          </w:rPr>
          <w:t>R5-224642</w:t>
        </w:r>
      </w:fldSimple>
    </w:p>
    <w:p w14:paraId="7CB45193" w14:textId="64FAF1E3" w:rsidR="001E41F3" w:rsidRDefault="00AA020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613E5" w:rsidRPr="00A613E5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10047" w:rsidRPr="00510047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BD4E98" w:rsidR="001E41F3" w:rsidRPr="00410371" w:rsidRDefault="00AA02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73B6" w:rsidRPr="009C73B6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83CD91" w:rsidR="001E41F3" w:rsidRPr="00410371" w:rsidRDefault="00AA020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65BE" w:rsidRPr="00A565BE">
                <w:rPr>
                  <w:b/>
                  <w:noProof/>
                  <w:sz w:val="28"/>
                </w:rPr>
                <w:t>0560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AA02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131C81" w:rsidR="001E41F3" w:rsidRPr="00410371" w:rsidRDefault="00AA02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25E4" w:rsidRPr="00DC25E4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6E6653" w:rsidR="001E41F3" w:rsidRDefault="00AA02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B1783">
                <w:t>Correction to CQI-RI-PMI delay in 6.2A.3.1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AA02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AA020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57BDA" w:rsidR="001E41F3" w:rsidRDefault="00AA02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B1783">
                <w:rPr>
                  <w:noProof/>
                </w:rPr>
                <w:t xml:space="preserve">TEI16_Test, </w:t>
              </w:r>
              <w:r w:rsidR="008B1783"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2073E" w:rsidR="001E41F3" w:rsidRDefault="00AA02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613E5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AA02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3F894" w:rsidR="001E41F3" w:rsidRDefault="00AA02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712D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573744" w:rsidR="001E41F3" w:rsidRDefault="00305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Core spec alignment of CQI/PMI/RI Delay settings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993F7B" w:rsidR="001E41F3" w:rsidRDefault="00FB0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Separated CQI/PMI/RI Delay with condition based on CA band combinations stated for the tests.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C20D4" w:rsidR="001E41F3" w:rsidRDefault="00FB0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Outdated configuration will remain</w:t>
            </w:r>
            <w:r w:rsidR="00C13106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CCB92" w:rsidR="001E41F3" w:rsidRDefault="0030531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</w:t>
            </w:r>
            <w:r>
              <w:rPr>
                <w:lang w:eastAsia="zh-CN"/>
              </w:rPr>
              <w:t>A</w:t>
            </w:r>
            <w:r>
              <w:t>.3.1.0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9ABFAF" w:rsidR="001E41F3" w:rsidRDefault="003B50DF">
            <w:pPr>
              <w:pStyle w:val="CRCoverPage"/>
              <w:spacing w:after="0"/>
              <w:ind w:left="100"/>
              <w:rPr>
                <w:noProof/>
              </w:rPr>
            </w:pPr>
            <w:r w:rsidRPr="003550F5">
              <w:t>Depending on RAN4 CR</w:t>
            </w:r>
            <w:r w:rsidR="00C13106" w:rsidRPr="001207F2">
              <w:t xml:space="preserve"> </w:t>
            </w:r>
            <w:r w:rsidR="00AA0204" w:rsidRPr="00AA0204">
              <w:rPr>
                <w:noProof/>
              </w:rPr>
              <w:t>R4-2211548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BD7EF4D" w14:textId="77777777" w:rsidR="00FB0F66" w:rsidRPr="00A07251" w:rsidRDefault="00FB0F66" w:rsidP="00FB0F66">
      <w:pPr>
        <w:pStyle w:val="3"/>
        <w:rPr>
          <w:lang w:eastAsia="zh-CN"/>
        </w:rPr>
      </w:pPr>
      <w:bookmarkStart w:id="1" w:name="_Toc67918161"/>
      <w:bookmarkStart w:id="2" w:name="_Toc76298204"/>
      <w:bookmarkStart w:id="3" w:name="_Toc76572216"/>
      <w:bookmarkStart w:id="4" w:name="_Toc76652083"/>
      <w:bookmarkStart w:id="5" w:name="_Toc76652921"/>
      <w:r w:rsidRPr="00A07251">
        <w:rPr>
          <w:lang w:eastAsia="zh-CN"/>
        </w:rPr>
        <w:t>6.2A.3</w:t>
      </w:r>
      <w:r w:rsidRPr="00A07251">
        <w:rPr>
          <w:lang w:eastAsia="zh-CN"/>
        </w:rPr>
        <w:tab/>
        <w:t>2RX requirements</w:t>
      </w:r>
      <w:bookmarkEnd w:id="1"/>
      <w:bookmarkEnd w:id="2"/>
      <w:bookmarkEnd w:id="3"/>
      <w:bookmarkEnd w:id="4"/>
      <w:bookmarkEnd w:id="5"/>
    </w:p>
    <w:p w14:paraId="06044A99" w14:textId="77777777" w:rsidR="00FB0F66" w:rsidRPr="00A07251" w:rsidRDefault="00FB0F66" w:rsidP="00FB0F66">
      <w:pPr>
        <w:pStyle w:val="4"/>
        <w:rPr>
          <w:lang w:eastAsia="zh-CN"/>
        </w:rPr>
      </w:pPr>
      <w:bookmarkStart w:id="6" w:name="_Toc67918162"/>
      <w:bookmarkStart w:id="7" w:name="_Toc76298205"/>
      <w:bookmarkStart w:id="8" w:name="_Toc76572217"/>
      <w:bookmarkStart w:id="9" w:name="_Toc76652084"/>
      <w:bookmarkStart w:id="10" w:name="_Toc76652922"/>
      <w:bookmarkStart w:id="11" w:name="_Toc67918163"/>
      <w:bookmarkStart w:id="12" w:name="_Toc76298206"/>
      <w:bookmarkStart w:id="13" w:name="_Toc76572218"/>
      <w:bookmarkStart w:id="14" w:name="_Toc76652085"/>
      <w:bookmarkStart w:id="15" w:name="_Toc76652923"/>
      <w:r w:rsidRPr="00A07251">
        <w:t>6.2</w:t>
      </w:r>
      <w:r w:rsidRPr="00A07251">
        <w:rPr>
          <w:lang w:eastAsia="zh-CN"/>
        </w:rPr>
        <w:t>A</w:t>
      </w:r>
      <w:r w:rsidRPr="00A07251">
        <w:t>.3.1</w:t>
      </w:r>
      <w:r w:rsidRPr="00A07251">
        <w:rPr>
          <w:lang w:eastAsia="zh-CN"/>
        </w:rPr>
        <w:tab/>
        <w:t>CQI reporting definition under AWGN conditions</w:t>
      </w:r>
      <w:bookmarkEnd w:id="6"/>
      <w:bookmarkEnd w:id="7"/>
      <w:bookmarkEnd w:id="8"/>
      <w:bookmarkEnd w:id="9"/>
      <w:bookmarkEnd w:id="10"/>
    </w:p>
    <w:bookmarkEnd w:id="11"/>
    <w:bookmarkEnd w:id="12"/>
    <w:bookmarkEnd w:id="13"/>
    <w:bookmarkEnd w:id="14"/>
    <w:bookmarkEnd w:id="15"/>
    <w:p w14:paraId="6DAE7917" w14:textId="77777777" w:rsidR="00FB0F66" w:rsidRPr="00A07251" w:rsidRDefault="00FB0F66" w:rsidP="00FB0F66">
      <w:pPr>
        <w:pStyle w:val="5"/>
      </w:pPr>
      <w:r w:rsidRPr="00A07251">
        <w:t>6.2</w:t>
      </w:r>
      <w:r w:rsidRPr="00A07251">
        <w:rPr>
          <w:lang w:eastAsia="zh-CN"/>
        </w:rPr>
        <w:t>A</w:t>
      </w:r>
      <w:r w:rsidRPr="00A07251">
        <w:t>.3.1.0</w:t>
      </w:r>
      <w:r w:rsidRPr="00A07251">
        <w:rPr>
          <w:lang w:eastAsia="zh-CN"/>
        </w:rPr>
        <w:tab/>
      </w:r>
      <w:r w:rsidRPr="00A07251">
        <w:t>Minimum requirement for periodic CQI reporting</w:t>
      </w:r>
    </w:p>
    <w:p w14:paraId="59685952" w14:textId="77777777" w:rsidR="00FB0F66" w:rsidRPr="00A07251" w:rsidRDefault="00FB0F66" w:rsidP="00FB0F66">
      <w:pPr>
        <w:rPr>
          <w:rFonts w:ascii="Times-Roman" w:eastAsia="SimSun" w:hAnsi="Times-Roman" w:hint="eastAsia"/>
          <w:lang w:eastAsia="zh-CN"/>
        </w:rPr>
      </w:pPr>
      <w:r w:rsidRPr="00A07251">
        <w:rPr>
          <w:rFonts w:ascii="Times-Roman" w:eastAsia="SimSun" w:hAnsi="Times-Roman"/>
        </w:rPr>
        <w:t xml:space="preserve">For each CA CQI reporting test </w:t>
      </w:r>
      <w:r w:rsidRPr="00A07251">
        <w:rPr>
          <w:rFonts w:ascii="Times-Roman" w:eastAsia="SimSun" w:hAnsi="Times-Roman"/>
          <w:lang w:eastAsia="zh-CN"/>
        </w:rPr>
        <w:t xml:space="preserve">defined in Table </w:t>
      </w:r>
      <w:r w:rsidRPr="00A07251">
        <w:rPr>
          <w:rFonts w:ascii="Times-Roman" w:eastAsia="SimSun" w:hAnsi="Times-Roman"/>
        </w:rPr>
        <w:t>6.2A.3.1.0-6, the test requirements and the test parameters are defined as below.</w:t>
      </w:r>
    </w:p>
    <w:p w14:paraId="13378345" w14:textId="77777777" w:rsidR="00FB0F66" w:rsidRPr="00A07251" w:rsidRDefault="00FB0F66" w:rsidP="00FB0F66">
      <w:r w:rsidRPr="00A07251">
        <w:rPr>
          <w:rFonts w:ascii="Times-Roman" w:eastAsia="SimSun" w:hAnsi="Times-Roman"/>
        </w:rPr>
        <w:t>For each CC, the test parameters are specified in Table 6.2A.3.1.0-1. The additional parameters specified in Table 6.2A.3.1.0-2 are applicable for tests on FDD CC. The additional parameters specified in Table 6.2A.3.1.0-3 are applicable for tests on TDD CC.</w:t>
      </w:r>
    </w:p>
    <w:p w14:paraId="53B3B7CC" w14:textId="77777777" w:rsidR="00FB0F66" w:rsidRPr="00A07251" w:rsidRDefault="00FB0F66" w:rsidP="00FB0F66">
      <w:r w:rsidRPr="00A07251">
        <w:t xml:space="preserve">For CA with 2 DL CC, </w:t>
      </w:r>
      <w:r w:rsidRPr="00A07251">
        <w:rPr>
          <w:lang w:eastAsia="zh-CN"/>
        </w:rPr>
        <w:t>for the SNR configuration specified in Table 6.2A.3.1.0-4</w:t>
      </w:r>
      <w:r w:rsidRPr="00A07251">
        <w:t xml:space="preserve">, and using the downlink physical channels specified in </w:t>
      </w:r>
      <w:r w:rsidRPr="00A07251">
        <w:rPr>
          <w:rFonts w:eastAsia="SimSun"/>
          <w:lang w:eastAsia="zh-CN"/>
        </w:rPr>
        <w:t>Annex C.3.1</w:t>
      </w:r>
      <w:r w:rsidRPr="00A07251">
        <w:t xml:space="preserve"> on each CC, the difference between the wideband CQI indices of PCell and SCell reported shall be such that</w:t>
      </w:r>
    </w:p>
    <w:p w14:paraId="309EDCC2" w14:textId="77777777" w:rsidR="00FB0F66" w:rsidRPr="00A07251" w:rsidRDefault="00FB0F66" w:rsidP="00FB0F66">
      <w:pPr>
        <w:pStyle w:val="EQ"/>
        <w:jc w:val="center"/>
        <w:rPr>
          <w:rFonts w:ascii="Times" w:hAnsi="Times" w:cs="Arial"/>
          <w:noProof w:val="0"/>
          <w:kern w:val="2"/>
          <w:sz w:val="22"/>
          <w:szCs w:val="22"/>
          <w:lang w:eastAsia="zh-CN"/>
        </w:rPr>
      </w:pPr>
      <w:r w:rsidRPr="00A07251">
        <w:rPr>
          <w:noProof w:val="0"/>
        </w:rPr>
        <w:t>wideband CQI</w:t>
      </w:r>
      <w:r w:rsidRPr="00A07251">
        <w:rPr>
          <w:noProof w:val="0"/>
          <w:vertAlign w:val="subscript"/>
        </w:rPr>
        <w:t>PCell</w:t>
      </w:r>
      <w:r w:rsidRPr="00A07251">
        <w:rPr>
          <w:noProof w:val="0"/>
        </w:rPr>
        <w:t xml:space="preserve"> – wideband CQI</w:t>
      </w:r>
      <w:r w:rsidRPr="00A07251">
        <w:rPr>
          <w:noProof w:val="0"/>
          <w:vertAlign w:val="subscript"/>
        </w:rPr>
        <w:t>SCell</w:t>
      </w:r>
      <w:r w:rsidRPr="00A07251">
        <w:rPr>
          <w:noProof w:val="0"/>
        </w:rPr>
        <w:t xml:space="preserve"> ≥ 2</w:t>
      </w:r>
    </w:p>
    <w:p w14:paraId="5987DB89" w14:textId="77777777" w:rsidR="00FB0F66" w:rsidRPr="00A07251" w:rsidRDefault="00FB0F66" w:rsidP="00FB0F66">
      <w:pPr>
        <w:rPr>
          <w:lang w:eastAsia="zh-CN"/>
        </w:rPr>
      </w:pPr>
      <w:r w:rsidRPr="00A07251">
        <w:t>for more than 90% of the time.</w:t>
      </w:r>
      <w:r w:rsidRPr="00A07251">
        <w:rPr>
          <w:lang w:eastAsia="zh-CN"/>
        </w:rPr>
        <w:t xml:space="preserve"> </w:t>
      </w:r>
    </w:p>
    <w:p w14:paraId="4BFE0789" w14:textId="77777777" w:rsidR="00FB0F66" w:rsidRPr="00A07251" w:rsidRDefault="00FB0F66" w:rsidP="00FB0F66">
      <w:pPr>
        <w:rPr>
          <w:lang w:eastAsia="zh-CN"/>
        </w:rPr>
      </w:pPr>
      <w:r w:rsidRPr="00A07251">
        <w:rPr>
          <w:lang w:eastAsia="zh-CN"/>
        </w:rPr>
        <w:t>For CA with 3 or more DL CC, for the SNR configuration specified in Table 6.2A.3.1.0-5</w:t>
      </w:r>
      <w:r w:rsidRPr="00A07251">
        <w:t xml:space="preserve">, and using the downlink physical channels specified in </w:t>
      </w:r>
      <w:r w:rsidRPr="00A07251">
        <w:rPr>
          <w:rFonts w:eastAsia="SimSun"/>
          <w:lang w:eastAsia="zh-CN"/>
        </w:rPr>
        <w:t>Annex C.3.1</w:t>
      </w:r>
      <w:r w:rsidRPr="00A07251">
        <w:t xml:space="preserve"> on each cell,</w:t>
      </w:r>
      <w:r w:rsidRPr="00A07251">
        <w:rPr>
          <w:lang w:eastAsia="zh-CN"/>
        </w:rPr>
        <w:t xml:space="preserve"> the difference between the wideband CQI indices of PCell and SCell1 reported, and the difference between the wideband CQI indices of SCell1 and SCell2, 3… reported shall be such that</w:t>
      </w:r>
    </w:p>
    <w:p w14:paraId="6B73FAC5" w14:textId="77777777" w:rsidR="00FB0F66" w:rsidRPr="00A07251" w:rsidRDefault="00FB0F66" w:rsidP="00FB0F66">
      <w:pPr>
        <w:pStyle w:val="EQ"/>
        <w:jc w:val="center"/>
        <w:rPr>
          <w:noProof w:val="0"/>
          <w:lang w:eastAsia="zh-CN"/>
        </w:rPr>
      </w:pPr>
      <w:r w:rsidRPr="00A07251">
        <w:rPr>
          <w:noProof w:val="0"/>
        </w:rPr>
        <w:t>wideband CQI</w:t>
      </w:r>
      <w:r w:rsidRPr="00A07251">
        <w:rPr>
          <w:noProof w:val="0"/>
          <w:vertAlign w:val="subscript"/>
        </w:rPr>
        <w:t>P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</w:rPr>
        <w:t xml:space="preserve"> – wideband CQI</w:t>
      </w:r>
      <w:r w:rsidRPr="00A07251">
        <w:rPr>
          <w:noProof w:val="0"/>
          <w:vertAlign w:val="subscript"/>
        </w:rPr>
        <w:t>S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1</w:t>
      </w:r>
      <w:r w:rsidRPr="00A07251">
        <w:rPr>
          <w:noProof w:val="0"/>
        </w:rPr>
        <w:t xml:space="preserve"> ≥ 2</w:t>
      </w:r>
    </w:p>
    <w:p w14:paraId="5B6835E6" w14:textId="77777777" w:rsidR="00FB0F66" w:rsidRPr="00A07251" w:rsidRDefault="00FB0F66" w:rsidP="00FB0F66">
      <w:pPr>
        <w:pStyle w:val="EQ"/>
        <w:jc w:val="center"/>
        <w:rPr>
          <w:noProof w:val="0"/>
        </w:rPr>
      </w:pPr>
      <w:r w:rsidRPr="00A07251">
        <w:rPr>
          <w:noProof w:val="0"/>
        </w:rPr>
        <w:t>wideband CQI</w:t>
      </w:r>
      <w:r w:rsidRPr="00A07251">
        <w:rPr>
          <w:noProof w:val="0"/>
          <w:vertAlign w:val="subscript"/>
          <w:lang w:eastAsia="zh-CN"/>
        </w:rPr>
        <w:t>SC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1</w:t>
      </w:r>
      <w:r w:rsidRPr="00A07251">
        <w:rPr>
          <w:noProof w:val="0"/>
        </w:rPr>
        <w:t xml:space="preserve"> – wideband CQI</w:t>
      </w:r>
      <w:r w:rsidRPr="00A07251">
        <w:rPr>
          <w:noProof w:val="0"/>
          <w:vertAlign w:val="subscript"/>
        </w:rPr>
        <w:t>S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2, 3…</w:t>
      </w:r>
      <w:r w:rsidRPr="00A07251">
        <w:rPr>
          <w:noProof w:val="0"/>
        </w:rPr>
        <w:t xml:space="preserve"> ≥ 2</w:t>
      </w:r>
    </w:p>
    <w:p w14:paraId="47E8ACC5" w14:textId="77777777" w:rsidR="00FB0F66" w:rsidRPr="00A07251" w:rsidRDefault="00FB0F66" w:rsidP="00FB0F66">
      <w:r w:rsidRPr="00A07251">
        <w:t>for more than 90% of the time.</w:t>
      </w:r>
    </w:p>
    <w:p w14:paraId="4438D0D7" w14:textId="77777777" w:rsidR="00FB0F66" w:rsidRPr="00A07251" w:rsidRDefault="00FB0F66" w:rsidP="00FB0F66">
      <w:pPr>
        <w:pStyle w:val="TH"/>
        <w:rPr>
          <w:rFonts w:eastAsia="SimSun"/>
          <w:lang w:eastAsia="zh-CN"/>
        </w:rPr>
      </w:pPr>
      <w:bookmarkStart w:id="16" w:name="_Hlk94274179"/>
      <w:r w:rsidRPr="00A07251">
        <w:t>Table 6.2A.3.1.0-1</w:t>
      </w:r>
      <w:bookmarkEnd w:id="16"/>
      <w:r w:rsidRPr="00A07251">
        <w:t>: CA CQI reporting test parameters for FDD and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FB0F66" w:rsidRPr="00A07251" w14:paraId="6D6FA793" w14:textId="77777777" w:rsidTr="00944CC6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A8B0" w14:textId="77777777" w:rsidR="00FB0F66" w:rsidRPr="00A07251" w:rsidRDefault="00FB0F66" w:rsidP="00944CC6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46F2" w14:textId="77777777" w:rsidR="00FB0F66" w:rsidRPr="00A07251" w:rsidRDefault="00FB0F66" w:rsidP="00944CC6">
            <w:pPr>
              <w:pStyle w:val="TAH"/>
            </w:pPr>
            <w:r w:rsidRPr="00A07251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980A" w14:textId="77777777" w:rsidR="00FB0F66" w:rsidRPr="00A07251" w:rsidRDefault="00FB0F66" w:rsidP="00944CC6">
            <w:pPr>
              <w:pStyle w:val="TAH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Value</w:t>
            </w:r>
          </w:p>
        </w:tc>
      </w:tr>
      <w:tr w:rsidR="00FB0F66" w:rsidRPr="00A07251" w14:paraId="37CBD981" w14:textId="77777777" w:rsidTr="00944CC6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9AA0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DF71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BA81" w14:textId="77777777" w:rsidR="00FB0F66" w:rsidRPr="00A07251" w:rsidRDefault="00FB0F66" w:rsidP="00944CC6">
            <w:pPr>
              <w:pStyle w:val="TAC"/>
            </w:pPr>
            <w:r w:rsidRPr="00A07251">
              <w:rPr>
                <w:rFonts w:eastAsia="SimSun"/>
              </w:rPr>
              <w:t>AWGN</w:t>
            </w:r>
          </w:p>
        </w:tc>
      </w:tr>
      <w:tr w:rsidR="00FB0F66" w:rsidRPr="00A07251" w14:paraId="0AAB84DE" w14:textId="77777777" w:rsidTr="00944CC6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0042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A802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523C" w14:textId="77777777" w:rsidR="00FB0F66" w:rsidRPr="00A07251" w:rsidRDefault="00FB0F66" w:rsidP="00944CC6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</w:rPr>
              <w:t xml:space="preserve">1×2 with static channel specified in </w:t>
            </w:r>
            <w:r w:rsidRPr="00A07251">
              <w:rPr>
                <w:rFonts w:eastAsia="SimSun"/>
                <w:lang w:eastAsia="zh-CN"/>
              </w:rPr>
              <w:t>Annex B.1</w:t>
            </w:r>
          </w:p>
        </w:tc>
      </w:tr>
      <w:tr w:rsidR="00FB0F66" w:rsidRPr="00A07251" w14:paraId="5DA05AB9" w14:textId="77777777" w:rsidTr="00944CC6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4ED8C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F6D7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6E00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ABF3" w14:textId="77777777" w:rsidR="00FB0F66" w:rsidRPr="00A07251" w:rsidRDefault="00FB0F66" w:rsidP="00944CC6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FB0F66" w:rsidRPr="00A07251" w14:paraId="118EE427" w14:textId="77777777" w:rsidTr="00944CC6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5560D" w14:textId="77777777" w:rsidR="00FB0F66" w:rsidRPr="00A07251" w:rsidRDefault="00FB0F66" w:rsidP="00944CC6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31AD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Number of CSI-RS ports (</w:t>
            </w:r>
            <w:r w:rsidRPr="00A07251">
              <w:rPr>
                <w:rFonts w:eastAsia="SimSun"/>
                <w:i/>
              </w:rPr>
              <w:t>X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848E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F2BB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</w:t>
            </w:r>
          </w:p>
        </w:tc>
      </w:tr>
      <w:tr w:rsidR="00FB0F66" w:rsidRPr="00A07251" w14:paraId="788AFFBE" w14:textId="77777777" w:rsidTr="00944CC6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35528" w14:textId="77777777" w:rsidR="00FB0F66" w:rsidRPr="00A07251" w:rsidRDefault="00FB0F66" w:rsidP="00944CC6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A0B9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8DBB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2570" w14:textId="77777777" w:rsidR="00FB0F66" w:rsidRPr="00A07251" w:rsidRDefault="00FB0F66" w:rsidP="00944CC6">
            <w:pPr>
              <w:pStyle w:val="TAC"/>
            </w:pPr>
            <w:r w:rsidRPr="00A07251">
              <w:rPr>
                <w:rFonts w:eastAsia="SimSun"/>
              </w:rPr>
              <w:t>FD-CDM2</w:t>
            </w:r>
          </w:p>
        </w:tc>
      </w:tr>
      <w:tr w:rsidR="00FB0F66" w:rsidRPr="00A07251" w14:paraId="0259CE18" w14:textId="77777777" w:rsidTr="00944CC6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215DC" w14:textId="77777777" w:rsidR="00FB0F66" w:rsidRPr="00A07251" w:rsidRDefault="00FB0F66" w:rsidP="00944CC6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59E3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1F72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4B47" w14:textId="77777777" w:rsidR="00FB0F66" w:rsidRPr="00A07251" w:rsidRDefault="00FB0F66" w:rsidP="00944CC6">
            <w:pPr>
              <w:pStyle w:val="TAC"/>
            </w:pPr>
            <w:r w:rsidRPr="00A07251">
              <w:t>1</w:t>
            </w:r>
          </w:p>
        </w:tc>
      </w:tr>
      <w:tr w:rsidR="00FB0F66" w:rsidRPr="00A07251" w14:paraId="6C96709D" w14:textId="77777777" w:rsidTr="00944CC6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442664" w14:textId="77777777" w:rsidR="00FB0F66" w:rsidRPr="00A07251" w:rsidRDefault="00FB0F66" w:rsidP="00944CC6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A299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First subcarrier index in the PRB used for CSI-RS</w:t>
            </w:r>
            <w:r w:rsidRPr="00A07251" w:rsidDel="0032520A">
              <w:rPr>
                <w:rFonts w:eastAsia="SimSun"/>
              </w:rPr>
              <w:t xml:space="preserve"> </w:t>
            </w:r>
            <w:r w:rsidRPr="00A07251">
              <w:rPr>
                <w:rFonts w:eastAsia="SimSun"/>
              </w:rPr>
              <w:t>(k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9104" w14:textId="77777777" w:rsidR="00FB0F66" w:rsidRPr="00A07251" w:rsidRDefault="00FB0F66" w:rsidP="00944CC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FA3A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Row 5, 4</w:t>
            </w:r>
          </w:p>
        </w:tc>
      </w:tr>
      <w:tr w:rsidR="00FB0F66" w:rsidRPr="00A07251" w14:paraId="04842150" w14:textId="77777777" w:rsidTr="00944CC6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6B264D" w14:textId="77777777" w:rsidR="00FB0F66" w:rsidRPr="00A07251" w:rsidRDefault="00FB0F66" w:rsidP="00944CC6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4E22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First OFDM symbol in the PRB used for CSI-RS (l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5959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93DB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9</w:t>
            </w:r>
          </w:p>
        </w:tc>
      </w:tr>
      <w:tr w:rsidR="00FB0F66" w:rsidRPr="00A07251" w14:paraId="4537968E" w14:textId="77777777" w:rsidTr="00944CC6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FEAB24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5CF1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73B9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68CF" w14:textId="77777777" w:rsidR="00FB0F66" w:rsidRPr="00A07251" w:rsidRDefault="00FB0F66" w:rsidP="00944CC6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FB0F66" w:rsidRPr="00A07251" w14:paraId="2D2F3E0F" w14:textId="77777777" w:rsidTr="00944CC6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798C3" w14:textId="77777777" w:rsidR="00FB0F66" w:rsidRPr="00A07251" w:rsidRDefault="00FB0F66" w:rsidP="00944CC6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15C7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Number of CSI-RS ports (</w:t>
            </w:r>
            <w:r w:rsidRPr="00A07251">
              <w:rPr>
                <w:rFonts w:eastAsia="SimSun"/>
                <w:i/>
              </w:rPr>
              <w:t>X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622F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AA26" w14:textId="77777777" w:rsidR="00FB0F66" w:rsidRPr="00A07251" w:rsidRDefault="00FB0F66" w:rsidP="00944CC6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1</w:t>
            </w:r>
          </w:p>
        </w:tc>
      </w:tr>
      <w:tr w:rsidR="00FB0F66" w:rsidRPr="00A07251" w14:paraId="473BA638" w14:textId="77777777" w:rsidTr="00944CC6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C9F84" w14:textId="77777777" w:rsidR="00FB0F66" w:rsidRPr="00A07251" w:rsidRDefault="00FB0F66" w:rsidP="00944CC6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4B2B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7DA6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18A8" w14:textId="77777777" w:rsidR="00FB0F66" w:rsidRPr="00A07251" w:rsidRDefault="00FB0F66" w:rsidP="00944CC6">
            <w:pPr>
              <w:pStyle w:val="TAC"/>
            </w:pPr>
            <w:r w:rsidRPr="00A07251">
              <w:rPr>
                <w:rFonts w:eastAsia="SimSun"/>
              </w:rPr>
              <w:t>No CDM</w:t>
            </w:r>
          </w:p>
        </w:tc>
      </w:tr>
      <w:tr w:rsidR="00FB0F66" w:rsidRPr="00A07251" w14:paraId="7EFD7162" w14:textId="77777777" w:rsidTr="00944CC6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48D3B" w14:textId="77777777" w:rsidR="00FB0F66" w:rsidRPr="00A07251" w:rsidRDefault="00FB0F66" w:rsidP="00944CC6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F6EF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1B3E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135C" w14:textId="77777777" w:rsidR="00FB0F66" w:rsidRPr="00A07251" w:rsidRDefault="00FB0F66" w:rsidP="00944CC6">
            <w:pPr>
              <w:pStyle w:val="TAC"/>
            </w:pPr>
            <w:r w:rsidRPr="00A07251">
              <w:t>1</w:t>
            </w:r>
          </w:p>
        </w:tc>
      </w:tr>
      <w:tr w:rsidR="00FB0F66" w:rsidRPr="00A07251" w14:paraId="3371A352" w14:textId="77777777" w:rsidTr="00944CC6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F3A8F3" w14:textId="77777777" w:rsidR="00FB0F66" w:rsidRPr="00A07251" w:rsidRDefault="00FB0F66" w:rsidP="00944CC6">
            <w:pPr>
              <w:pStyle w:val="TAL"/>
              <w:rPr>
                <w:b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4A52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First subcarrier index in the PRB used for CSI-RS</w:t>
            </w:r>
            <w:r w:rsidRPr="00A07251" w:rsidDel="0032520A">
              <w:rPr>
                <w:rFonts w:eastAsia="SimSun"/>
              </w:rPr>
              <w:t xml:space="preserve"> </w:t>
            </w:r>
            <w:r w:rsidRPr="00A07251">
              <w:rPr>
                <w:rFonts w:eastAsia="SimSun"/>
              </w:rPr>
              <w:t>(k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EFAD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890E" w14:textId="77777777" w:rsidR="00FB0F66" w:rsidRPr="00A07251" w:rsidRDefault="00FB0F66" w:rsidP="00944CC6">
            <w:pPr>
              <w:pStyle w:val="TAC"/>
            </w:pPr>
            <w:r w:rsidRPr="00A07251">
              <w:rPr>
                <w:rFonts w:eastAsia="SimSun"/>
                <w:lang w:eastAsia="zh-CN"/>
              </w:rPr>
              <w:t>Row 2, 6</w:t>
            </w:r>
          </w:p>
        </w:tc>
      </w:tr>
      <w:tr w:rsidR="00FB0F66" w:rsidRPr="00A07251" w14:paraId="6AF16824" w14:textId="77777777" w:rsidTr="00944CC6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35456" w14:textId="77777777" w:rsidR="00FB0F66" w:rsidRPr="00A07251" w:rsidRDefault="00FB0F66" w:rsidP="00944CC6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2F07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First OFDM symbol in the PRB used for CSI-RS (l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D378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77B6" w14:textId="77777777" w:rsidR="00FB0F66" w:rsidRPr="00A07251" w:rsidRDefault="00FB0F66" w:rsidP="00944CC6">
            <w:pPr>
              <w:pStyle w:val="TAC"/>
            </w:pPr>
            <w:r w:rsidRPr="00A07251">
              <w:rPr>
                <w:rFonts w:eastAsia="SimSun"/>
                <w:lang w:eastAsia="zh-CN"/>
              </w:rPr>
              <w:t>13</w:t>
            </w:r>
          </w:p>
        </w:tc>
      </w:tr>
      <w:tr w:rsidR="00FB0F66" w:rsidRPr="00A07251" w14:paraId="755FFCAA" w14:textId="77777777" w:rsidTr="00944CC6">
        <w:trPr>
          <w:trHeight w:val="70"/>
          <w:jc w:val="center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523FD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84F0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D7D6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EEE7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Periodic</w:t>
            </w:r>
          </w:p>
        </w:tc>
      </w:tr>
      <w:tr w:rsidR="00FB0F66" w:rsidRPr="00A07251" w14:paraId="0EB24616" w14:textId="77777777" w:rsidTr="00944CC6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D0369" w14:textId="77777777" w:rsidR="00FB0F66" w:rsidRPr="00A07251" w:rsidRDefault="00FB0F66" w:rsidP="00944CC6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C483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A8B0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2C45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0</w:t>
            </w:r>
          </w:p>
        </w:tc>
      </w:tr>
      <w:tr w:rsidR="00FB0F66" w:rsidRPr="00A07251" w14:paraId="67E061B4" w14:textId="77777777" w:rsidTr="00944CC6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376693" w14:textId="77777777" w:rsidR="00FB0F66" w:rsidRPr="00A07251" w:rsidRDefault="00FB0F66" w:rsidP="00944CC6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F22A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CSI-IM Resource Mapping</w:t>
            </w:r>
          </w:p>
          <w:p w14:paraId="78650A26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(k</w:t>
            </w:r>
            <w:r w:rsidRPr="00A07251">
              <w:rPr>
                <w:rFonts w:eastAsia="SimSun"/>
                <w:vertAlign w:val="subscript"/>
              </w:rPr>
              <w:t>CSI-IM</w:t>
            </w:r>
            <w:r w:rsidRPr="00A07251">
              <w:rPr>
                <w:rFonts w:eastAsia="SimSun"/>
              </w:rPr>
              <w:t>,l</w:t>
            </w:r>
            <w:r w:rsidRPr="00A07251">
              <w:rPr>
                <w:rFonts w:eastAsia="SimSun"/>
                <w:vertAlign w:val="subscript"/>
              </w:rPr>
              <w:t>CSI-IM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4C4A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8FB8" w14:textId="77777777" w:rsidR="00FB0F66" w:rsidRPr="00A07251" w:rsidRDefault="00FB0F66" w:rsidP="00944CC6">
            <w:pPr>
              <w:pStyle w:val="TAC"/>
            </w:pPr>
            <w:r w:rsidRPr="00A07251">
              <w:t>(</w:t>
            </w:r>
            <w:r w:rsidRPr="00A07251">
              <w:rPr>
                <w:rFonts w:eastAsia="SimSun"/>
                <w:lang w:eastAsia="zh-CN"/>
              </w:rPr>
              <w:t>4</w:t>
            </w:r>
            <w:r w:rsidRPr="00A07251">
              <w:t xml:space="preserve">, </w:t>
            </w:r>
            <w:r w:rsidRPr="00A07251">
              <w:rPr>
                <w:rFonts w:eastAsia="SimSun"/>
                <w:lang w:eastAsia="zh-CN"/>
              </w:rPr>
              <w:t>9</w:t>
            </w:r>
            <w:r w:rsidRPr="00A07251">
              <w:t>)</w:t>
            </w:r>
          </w:p>
        </w:tc>
      </w:tr>
      <w:tr w:rsidR="00FB0F66" w:rsidRPr="00A07251" w14:paraId="1D588C9C" w14:textId="77777777" w:rsidTr="00944CC6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2AC2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ReportConfigType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0B52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477F" w14:textId="77777777" w:rsidR="00FB0F66" w:rsidRPr="00A07251" w:rsidRDefault="00FB0F66" w:rsidP="00944CC6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FB0F66" w:rsidRPr="00A07251" w14:paraId="2026AD65" w14:textId="77777777" w:rsidTr="00944CC6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FC5C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3E66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94E3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t xml:space="preserve">Table </w:t>
            </w:r>
            <w:r w:rsidRPr="00A07251">
              <w:rPr>
                <w:rFonts w:eastAsia="SimSun"/>
                <w:lang w:eastAsia="zh-CN"/>
              </w:rPr>
              <w:t>2</w:t>
            </w:r>
          </w:p>
        </w:tc>
      </w:tr>
      <w:tr w:rsidR="00FB0F66" w:rsidRPr="00A07251" w14:paraId="00E8B4FE" w14:textId="77777777" w:rsidTr="00944CC6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C8DF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reportQuantity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C9EE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B521" w14:textId="77777777" w:rsidR="00FB0F66" w:rsidRPr="00A07251" w:rsidRDefault="00FB0F66" w:rsidP="00944CC6">
            <w:pPr>
              <w:pStyle w:val="TAC"/>
            </w:pPr>
            <w:r w:rsidRPr="00A07251">
              <w:rPr>
                <w:rFonts w:eastAsia="SimSun"/>
              </w:rPr>
              <w:t>cri-RI-PMI-CQI</w:t>
            </w:r>
          </w:p>
        </w:tc>
      </w:tr>
      <w:tr w:rsidR="00FB0F66" w:rsidRPr="00A07251" w14:paraId="39227DD8" w14:textId="77777777" w:rsidTr="00944CC6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2D71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timeRestrictionForChannelMeasurements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3898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FDDA" w14:textId="77777777" w:rsidR="00FB0F66" w:rsidRPr="00A07251" w:rsidRDefault="00FB0F66" w:rsidP="00944CC6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FB0F66" w:rsidRPr="00A07251" w14:paraId="33E745E8" w14:textId="77777777" w:rsidTr="00944CC6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A5A6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timeRestrictionForInterferenceMeasurements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DDDF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8490" w14:textId="77777777" w:rsidR="00FB0F66" w:rsidRPr="00A07251" w:rsidRDefault="00FB0F66" w:rsidP="00944CC6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FB0F66" w:rsidRPr="00A07251" w14:paraId="563BF76D" w14:textId="77777777" w:rsidTr="00944CC6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9498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cqi-FormatIndicator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77B8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81EA" w14:textId="77777777" w:rsidR="00FB0F66" w:rsidRPr="00A07251" w:rsidRDefault="00FB0F66" w:rsidP="00944CC6">
            <w:pPr>
              <w:pStyle w:val="TAC"/>
            </w:pPr>
            <w:r w:rsidRPr="00A07251">
              <w:rPr>
                <w:rFonts w:eastAsia="SimSun"/>
              </w:rPr>
              <w:t>Wideband</w:t>
            </w:r>
          </w:p>
        </w:tc>
      </w:tr>
      <w:tr w:rsidR="00FB0F66" w:rsidRPr="00A07251" w14:paraId="3CF17B9F" w14:textId="77777777" w:rsidTr="00944CC6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0675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pmi-FormatIndicator</w:t>
            </w:r>
            <w:r w:rsidRPr="00A07251"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ABFF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01EB" w14:textId="77777777" w:rsidR="00FB0F66" w:rsidRPr="00A07251" w:rsidRDefault="00FB0F66" w:rsidP="00944CC6">
            <w:pPr>
              <w:pStyle w:val="TAC"/>
            </w:pPr>
            <w:r w:rsidRPr="00A07251">
              <w:rPr>
                <w:rFonts w:eastAsia="SimSun"/>
              </w:rPr>
              <w:t>Wideband</w:t>
            </w:r>
          </w:p>
        </w:tc>
      </w:tr>
      <w:tr w:rsidR="00FB0F66" w:rsidRPr="00A07251" w14:paraId="1F963A3E" w14:textId="77777777" w:rsidTr="00944CC6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684B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Csi-ReportingBand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BD71" w14:textId="77777777" w:rsidR="00FB0F66" w:rsidRPr="00A07251" w:rsidRDefault="00FB0F66" w:rsidP="00944CC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7ABC" w14:textId="77777777" w:rsidR="00FB0F66" w:rsidRPr="00A07251" w:rsidDel="00CC5BFA" w:rsidRDefault="00FB0F66" w:rsidP="00944CC6">
            <w:pPr>
              <w:pStyle w:val="TAC"/>
            </w:pPr>
            <w:r w:rsidRPr="00A07251">
              <w:t>1111111</w:t>
            </w:r>
          </w:p>
        </w:tc>
      </w:tr>
      <w:tr w:rsidR="00FB0F66" w:rsidRPr="00A07251" w14:paraId="70B8AC0A" w14:textId="77777777" w:rsidTr="00944CC6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1BFC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aperiodicTriggeringOffset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8CFB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4B62" w14:textId="77777777" w:rsidR="00FB0F66" w:rsidRPr="00A07251" w:rsidRDefault="00FB0F66" w:rsidP="00944CC6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FB0F66" w:rsidRPr="00A07251" w14:paraId="7C9FDADC" w14:textId="77777777" w:rsidTr="00944CC6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F9BC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961C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90E8" w14:textId="77777777" w:rsidR="00FB0F66" w:rsidRPr="00A07251" w:rsidRDefault="00FB0F66" w:rsidP="00944CC6">
            <w:pPr>
              <w:pStyle w:val="TAC"/>
            </w:pPr>
            <w:r w:rsidRPr="00A07251">
              <w:rPr>
                <w:rFonts w:eastAsia="SimSun"/>
                <w:lang w:eastAsia="zh-CN"/>
              </w:rPr>
              <w:t>PUCCH</w:t>
            </w:r>
          </w:p>
        </w:tc>
      </w:tr>
      <w:tr w:rsidR="00FB0F66" w:rsidRPr="00A07251" w14:paraId="39E26311" w14:textId="77777777" w:rsidTr="00944CC6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2E2C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1863" w14:textId="77777777" w:rsidR="00FB0F66" w:rsidRPr="00A07251" w:rsidRDefault="00FB0F66" w:rsidP="00944CC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75F8" w14:textId="77777777" w:rsidR="00FB0F66" w:rsidRPr="00A07251" w:rsidRDefault="00FB0F66" w:rsidP="00944CC6">
            <w:pPr>
              <w:pStyle w:val="TAC"/>
            </w:pPr>
            <w:r w:rsidRPr="00A07251">
              <w:t>1</w:t>
            </w:r>
          </w:p>
        </w:tc>
      </w:tr>
      <w:tr w:rsidR="00FB0F66" w:rsidRPr="00A07251" w14:paraId="4F22BC08" w14:textId="77777777" w:rsidTr="00944CC6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50F4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68F3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F09E" w14:textId="77777777" w:rsidR="00FB0F66" w:rsidRPr="00A07251" w:rsidRDefault="00FB0F66" w:rsidP="00944CC6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</w:rPr>
              <w:t>Derived as per section 5.1.3.2 of TS 38.214 [12]</w:t>
            </w:r>
          </w:p>
        </w:tc>
      </w:tr>
    </w:tbl>
    <w:p w14:paraId="2E7BE181" w14:textId="77777777" w:rsidR="00FB0F66" w:rsidRPr="00A07251" w:rsidRDefault="00FB0F66" w:rsidP="00FB0F66"/>
    <w:p w14:paraId="6186D00D" w14:textId="77777777" w:rsidR="00FB0F66" w:rsidRPr="00A07251" w:rsidRDefault="00FB0F66" w:rsidP="00FB0F66">
      <w:pPr>
        <w:pStyle w:val="TH"/>
      </w:pPr>
      <w:r w:rsidRPr="00A07251">
        <w:t>Table 6.2A.3.1.0-2</w:t>
      </w:r>
      <w:r w:rsidRPr="00A07251">
        <w:rPr>
          <w:lang w:eastAsia="zh-CN"/>
        </w:rPr>
        <w:t>:</w:t>
      </w:r>
      <w:r w:rsidRPr="00A07251">
        <w:t xml:space="preserve"> Additional test parameters for FDD CC</w:t>
      </w:r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3060"/>
        <w:gridCol w:w="990"/>
        <w:gridCol w:w="3150"/>
      </w:tblGrid>
      <w:tr w:rsidR="00FB0F66" w:rsidRPr="00A07251" w14:paraId="2AF9B991" w14:textId="77777777" w:rsidTr="00F67DAE">
        <w:trPr>
          <w:trHeight w:val="70"/>
          <w:jc w:val="center"/>
        </w:trPr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79CA" w14:textId="77777777" w:rsidR="00FB0F66" w:rsidRPr="00A07251" w:rsidRDefault="00FB0F66" w:rsidP="00944CC6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DF8B" w14:textId="77777777" w:rsidR="00FB0F66" w:rsidRPr="00A07251" w:rsidRDefault="00FB0F66" w:rsidP="00944CC6">
            <w:pPr>
              <w:pStyle w:val="TAH"/>
            </w:pPr>
            <w:r w:rsidRPr="00A07251">
              <w:rPr>
                <w:rFonts w:eastAsia="SimSun"/>
              </w:rPr>
              <w:t>Unit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DB4C" w14:textId="77777777" w:rsidR="00FB0F66" w:rsidRPr="00A07251" w:rsidRDefault="00FB0F66" w:rsidP="00944CC6">
            <w:pPr>
              <w:pStyle w:val="TAH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Value</w:t>
            </w:r>
          </w:p>
        </w:tc>
      </w:tr>
      <w:tr w:rsidR="00FB0F66" w:rsidRPr="00A07251" w14:paraId="41127C99" w14:textId="77777777" w:rsidTr="00F67DAE">
        <w:trPr>
          <w:trHeight w:val="70"/>
          <w:jc w:val="center"/>
        </w:trPr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CA0A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Duplex Mode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BDB8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1EBF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FDD</w:t>
            </w:r>
          </w:p>
        </w:tc>
      </w:tr>
      <w:tr w:rsidR="00FB0F66" w:rsidRPr="00A07251" w14:paraId="42803BA4" w14:textId="77777777" w:rsidTr="00F67DAE">
        <w:trPr>
          <w:trHeight w:val="70"/>
          <w:jc w:val="center"/>
        </w:trPr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D31E" w14:textId="77777777" w:rsidR="00FB0F66" w:rsidRPr="00A07251" w:rsidRDefault="00FB0F66" w:rsidP="00944CC6">
            <w:pPr>
              <w:pStyle w:val="TAL"/>
              <w:rPr>
                <w:rFonts w:eastAsia="?? ??"/>
              </w:rPr>
            </w:pPr>
            <w:r w:rsidRPr="00A07251">
              <w:rPr>
                <w:rFonts w:eastAsia="SimSun"/>
              </w:rPr>
              <w:t>Subcarrier spacing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286D" w14:textId="77777777" w:rsidR="00FB0F66" w:rsidRPr="00A07251" w:rsidRDefault="00FB0F66" w:rsidP="00944CC6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kHz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A143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15</w:t>
            </w:r>
          </w:p>
        </w:tc>
      </w:tr>
      <w:tr w:rsidR="00FB0F66" w:rsidRPr="00A07251" w14:paraId="2CE2423F" w14:textId="77777777" w:rsidTr="00F67DAE">
        <w:trPr>
          <w:trHeight w:val="70"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D42D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ZP CSI-RS configuration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94C4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CSI-RS</w:t>
            </w:r>
          </w:p>
          <w:p w14:paraId="3B2C1BEA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AB76" w14:textId="77777777" w:rsidR="00FB0F66" w:rsidRPr="00A07251" w:rsidRDefault="00FB0F66" w:rsidP="00944CC6">
            <w:pPr>
              <w:pStyle w:val="TAC"/>
            </w:pPr>
            <w:r w:rsidRPr="00A07251">
              <w:t>slot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A456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5/1</w:t>
            </w:r>
          </w:p>
        </w:tc>
      </w:tr>
      <w:tr w:rsidR="00FB0F66" w:rsidRPr="00A07251" w14:paraId="1CF6B4EB" w14:textId="77777777" w:rsidTr="00F67DAE">
        <w:trPr>
          <w:trHeight w:val="70"/>
          <w:jc w:val="center"/>
        </w:trPr>
        <w:tc>
          <w:tcPr>
            <w:tcW w:w="16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43DE7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NZP CSI-RS for CSI acquisition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7D103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NZP CSI-RS-timeConfig</w:t>
            </w:r>
          </w:p>
          <w:p w14:paraId="493A30F0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440A7" w14:textId="77777777" w:rsidR="00FB0F66" w:rsidRPr="00A07251" w:rsidRDefault="00FB0F66" w:rsidP="00944CC6">
            <w:pPr>
              <w:pStyle w:val="TAC"/>
            </w:pPr>
            <w:r w:rsidRPr="00A07251">
              <w:t>slot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1BDC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5/1</w:t>
            </w:r>
          </w:p>
        </w:tc>
      </w:tr>
      <w:tr w:rsidR="00FB0F66" w:rsidRPr="00A07251" w14:paraId="26BC4B5E" w14:textId="77777777" w:rsidTr="00F67DAE">
        <w:trPr>
          <w:trHeight w:val="70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67B9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0191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FDF4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5128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10/1 if configured as SCell with TDD PCell (Test1)</w:t>
            </w:r>
          </w:p>
        </w:tc>
      </w:tr>
      <w:tr w:rsidR="00FB0F66" w:rsidRPr="00A07251" w14:paraId="216A0AE2" w14:textId="77777777" w:rsidTr="00F67DAE">
        <w:trPr>
          <w:trHeight w:val="70"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14D7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CSI-IM configuration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3EB7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CSI-IM timeConfig</w:t>
            </w:r>
          </w:p>
          <w:p w14:paraId="5732DEAD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77C6" w14:textId="77777777" w:rsidR="00FB0F66" w:rsidRPr="00A07251" w:rsidRDefault="00FB0F66" w:rsidP="00944CC6">
            <w:pPr>
              <w:pStyle w:val="TAC"/>
            </w:pPr>
            <w:r w:rsidRPr="00A07251">
              <w:t>slot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DA78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5/1</w:t>
            </w:r>
          </w:p>
        </w:tc>
      </w:tr>
      <w:tr w:rsidR="00FB0F66" w:rsidRPr="00A07251" w14:paraId="4F2B9C2A" w14:textId="77777777" w:rsidTr="00F67DAE">
        <w:trPr>
          <w:trHeight w:val="70"/>
          <w:jc w:val="center"/>
        </w:trPr>
        <w:tc>
          <w:tcPr>
            <w:tcW w:w="4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0390B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CSI-Report periodicity and offset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95CFF" w14:textId="77777777" w:rsidR="00FB0F66" w:rsidRPr="00A07251" w:rsidRDefault="00FB0F66" w:rsidP="00944CC6">
            <w:pPr>
              <w:pStyle w:val="TAC"/>
            </w:pPr>
            <w:r w:rsidRPr="00A07251">
              <w:t>slot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822C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t>5/0 if configured as PCell</w:t>
            </w:r>
          </w:p>
        </w:tc>
      </w:tr>
      <w:tr w:rsidR="00FB0F66" w:rsidRPr="00A07251" w14:paraId="17ADA6D8" w14:textId="77777777" w:rsidTr="00F67DAE">
        <w:trPr>
          <w:trHeight w:val="70"/>
          <w:jc w:val="center"/>
        </w:trPr>
        <w:tc>
          <w:tcPr>
            <w:tcW w:w="4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2CA5A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9C966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F458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t>5/1 if configured as SCell with FDD PCell (Test2)</w:t>
            </w:r>
          </w:p>
        </w:tc>
      </w:tr>
      <w:tr w:rsidR="00FB0F66" w:rsidRPr="00A07251" w14:paraId="76FF4060" w14:textId="77777777" w:rsidTr="00F67DAE">
        <w:trPr>
          <w:trHeight w:val="70"/>
          <w:jc w:val="center"/>
        </w:trPr>
        <w:tc>
          <w:tcPr>
            <w:tcW w:w="4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5BE5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5F92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35C9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t>20/18 if configured as SCell with TDD PCell (Test1)</w:t>
            </w:r>
          </w:p>
        </w:tc>
      </w:tr>
      <w:tr w:rsidR="00E20277" w:rsidRPr="00A07251" w:rsidDel="00C13106" w14:paraId="6F69AA4C" w14:textId="1DD90193" w:rsidTr="0059626B">
        <w:trPr>
          <w:trHeight w:val="70"/>
          <w:jc w:val="center"/>
          <w:del w:id="17" w:author="Anritsu" w:date="2022-08-02T16:09:00Z"/>
        </w:trPr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59358" w14:textId="43D81E17" w:rsidR="00E20277" w:rsidRPr="00A07251" w:rsidDel="00C13106" w:rsidRDefault="00E20277" w:rsidP="00944CC6">
            <w:pPr>
              <w:pStyle w:val="TAL"/>
              <w:rPr>
                <w:del w:id="18" w:author="Anritsu" w:date="2022-08-02T16:09:00Z"/>
              </w:rPr>
            </w:pPr>
            <w:del w:id="19" w:author="Anritsu" w:date="2022-08-02T16:09:00Z">
              <w:r w:rsidRPr="00A07251" w:rsidDel="00C13106">
                <w:rPr>
                  <w:rFonts w:eastAsia="SimSun"/>
                </w:rPr>
                <w:delText>CQI/RI/PMI delay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02632C" w14:textId="0F1505BD" w:rsidR="00E20277" w:rsidRPr="00A07251" w:rsidDel="00C13106" w:rsidRDefault="00E20277" w:rsidP="00944CC6">
            <w:pPr>
              <w:pStyle w:val="TAC"/>
              <w:rPr>
                <w:del w:id="20" w:author="Anritsu" w:date="2022-08-02T16:09:00Z"/>
              </w:rPr>
            </w:pPr>
            <w:del w:id="21" w:author="Anritsu" w:date="2022-08-02T16:09:00Z">
              <w:r w:rsidRPr="00A07251" w:rsidDel="00C13106">
                <w:rPr>
                  <w:rFonts w:eastAsia="SimSun"/>
                </w:rPr>
                <w:delText>ms</w:delText>
              </w:r>
            </w:del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5E69" w14:textId="265173ED" w:rsidR="00E20277" w:rsidRPr="00A07251" w:rsidDel="00C13106" w:rsidRDefault="00E20277" w:rsidP="00944CC6">
            <w:pPr>
              <w:pStyle w:val="TAC"/>
              <w:rPr>
                <w:del w:id="22" w:author="Anritsu" w:date="2022-08-02T16:09:00Z"/>
                <w:rFonts w:eastAsia="SimSun"/>
                <w:lang w:eastAsia="zh-CN"/>
              </w:rPr>
            </w:pPr>
            <w:del w:id="23" w:author="Anritsu" w:date="2022-08-02T16:09:00Z">
              <w:r w:rsidRPr="00A07251" w:rsidDel="00C13106">
                <w:rPr>
                  <w:rFonts w:eastAsia="SimSun"/>
                  <w:lang w:eastAsia="zh-CN"/>
                </w:rPr>
                <w:delText>8</w:delText>
              </w:r>
            </w:del>
          </w:p>
        </w:tc>
      </w:tr>
      <w:tr w:rsidR="00C13106" w:rsidRPr="00A07251" w14:paraId="382D74BF" w14:textId="77777777" w:rsidTr="00EB1E88">
        <w:trPr>
          <w:trHeight w:val="70"/>
          <w:jc w:val="center"/>
          <w:ins w:id="24" w:author="Anritsu" w:date="2022-08-02T16:09:00Z"/>
        </w:trPr>
        <w:tc>
          <w:tcPr>
            <w:tcW w:w="4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70E41" w14:textId="77777777" w:rsidR="00C13106" w:rsidRPr="00A07251" w:rsidRDefault="00C13106" w:rsidP="00EB1E88">
            <w:pPr>
              <w:pStyle w:val="TAL"/>
              <w:rPr>
                <w:ins w:id="25" w:author="Anritsu" w:date="2022-08-02T16:09:00Z"/>
              </w:rPr>
            </w:pPr>
            <w:ins w:id="26" w:author="Anritsu" w:date="2022-08-02T16:09:00Z">
              <w:r w:rsidRPr="00A07251">
                <w:rPr>
                  <w:rFonts w:eastAsia="SimSun"/>
                </w:rPr>
                <w:t>CQI/RI/PMI delay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AA97B" w14:textId="77777777" w:rsidR="00C13106" w:rsidRPr="00A07251" w:rsidRDefault="00C13106" w:rsidP="00EB1E88">
            <w:pPr>
              <w:pStyle w:val="TAC"/>
              <w:rPr>
                <w:ins w:id="27" w:author="Anritsu" w:date="2022-08-02T16:09:00Z"/>
              </w:rPr>
            </w:pPr>
            <w:ins w:id="28" w:author="Anritsu" w:date="2022-08-02T16:09:00Z">
              <w:r w:rsidRPr="00A07251">
                <w:rPr>
                  <w:rFonts w:eastAsia="SimSun"/>
                </w:rPr>
                <w:t>ms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B3AA" w14:textId="77777777" w:rsidR="00C13106" w:rsidRPr="00A07251" w:rsidRDefault="00C13106" w:rsidP="00EB1E88">
            <w:pPr>
              <w:pStyle w:val="TAC"/>
              <w:rPr>
                <w:ins w:id="29" w:author="Anritsu" w:date="2022-08-02T16:09:00Z"/>
                <w:rFonts w:eastAsia="SimSun"/>
                <w:lang w:eastAsia="zh-CN"/>
              </w:rPr>
            </w:pPr>
            <w:ins w:id="30" w:author="Anritsu" w:date="2022-08-02T16:09:00Z">
              <w:r w:rsidRPr="00A07251">
                <w:rPr>
                  <w:rFonts w:eastAsia="SimSun"/>
                  <w:lang w:eastAsia="zh-CN"/>
                </w:rPr>
                <w:t>8</w:t>
              </w:r>
              <w:r>
                <w:rPr>
                  <w:rFonts w:eastAsia="SimSun"/>
                  <w:lang w:eastAsia="zh-CN"/>
                </w:rPr>
                <w:t xml:space="preserve"> if configured as PCell</w:t>
              </w:r>
            </w:ins>
          </w:p>
        </w:tc>
      </w:tr>
      <w:tr w:rsidR="00C13106" w:rsidRPr="00A07251" w14:paraId="3DB47063" w14:textId="77777777" w:rsidTr="00EB1E88">
        <w:trPr>
          <w:trHeight w:val="70"/>
          <w:jc w:val="center"/>
          <w:ins w:id="31" w:author="Anritsu" w:date="2022-08-02T16:09:00Z"/>
        </w:trPr>
        <w:tc>
          <w:tcPr>
            <w:tcW w:w="4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A41F" w14:textId="77777777" w:rsidR="00C13106" w:rsidRPr="00A07251" w:rsidRDefault="00C13106" w:rsidP="00EB1E88">
            <w:pPr>
              <w:pStyle w:val="TAL"/>
              <w:rPr>
                <w:ins w:id="32" w:author="Anritsu" w:date="2022-08-02T16:09:00Z"/>
                <w:rFonts w:eastAsia="SimSu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FFD8" w14:textId="77777777" w:rsidR="00C13106" w:rsidRPr="00A07251" w:rsidRDefault="00C13106" w:rsidP="00EB1E88">
            <w:pPr>
              <w:pStyle w:val="TAC"/>
              <w:rPr>
                <w:ins w:id="33" w:author="Anritsu" w:date="2022-08-02T16:09:00Z"/>
                <w:rFonts w:eastAsia="SimSu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DF5B" w14:textId="77777777" w:rsidR="00C13106" w:rsidRPr="00A07251" w:rsidRDefault="00C13106" w:rsidP="00EB1E88">
            <w:pPr>
              <w:pStyle w:val="TAC"/>
              <w:rPr>
                <w:ins w:id="34" w:author="Anritsu" w:date="2022-08-02T16:09:00Z"/>
                <w:lang w:eastAsia="zh-CN"/>
              </w:rPr>
            </w:pPr>
            <w:ins w:id="35" w:author="Anritsu" w:date="2022-08-02T16:09:00Z">
              <w:r>
                <w:rPr>
                  <w:lang w:eastAsia="zh-CN"/>
                </w:rPr>
                <w:t>12 if configured as SCell</w:t>
              </w:r>
            </w:ins>
          </w:p>
        </w:tc>
      </w:tr>
      <w:tr w:rsidR="00FB0F66" w:rsidRPr="00A07251" w14:paraId="31E6FFCA" w14:textId="77777777" w:rsidTr="00F67DAE">
        <w:trPr>
          <w:trHeight w:val="70"/>
          <w:jc w:val="center"/>
        </w:trPr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22BD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Sub-band Size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93AF" w14:textId="77777777" w:rsidR="00FB0F66" w:rsidRPr="00A07251" w:rsidRDefault="00FB0F66" w:rsidP="00944CC6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RB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9769" w14:textId="77777777" w:rsidR="00FB0F66" w:rsidRPr="00A07251" w:rsidRDefault="00FB0F66" w:rsidP="00944CC6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 xml:space="preserve">8 for 5MHz and 10MHz, </w:t>
            </w:r>
          </w:p>
          <w:p w14:paraId="7E0F7421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16 for 15MHz, 20MHz and 25MHz, 32 for 30MHz, 35MHz, 40MHz, 45MHz and 50MHz</w:t>
            </w:r>
          </w:p>
        </w:tc>
      </w:tr>
      <w:tr w:rsidR="00FB0F66" w:rsidRPr="00A07251" w14:paraId="56F8790A" w14:textId="77777777" w:rsidTr="00F67DAE">
        <w:trPr>
          <w:trHeight w:val="70"/>
          <w:jc w:val="center"/>
        </w:trPr>
        <w:tc>
          <w:tcPr>
            <w:tcW w:w="8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AE25" w14:textId="77777777" w:rsidR="00FB0F66" w:rsidRPr="00A07251" w:rsidRDefault="00FB0F66" w:rsidP="00944CC6">
            <w:pPr>
              <w:pStyle w:val="TAN"/>
              <w:rPr>
                <w:lang w:eastAsia="zh-CN"/>
              </w:rPr>
            </w:pPr>
            <w:r w:rsidRPr="00A07251">
              <w:rPr>
                <w:lang w:eastAsia="zh-CN"/>
              </w:rPr>
              <w:t>Note 1:</w:t>
            </w:r>
            <w:r w:rsidRPr="00A07251">
              <w:rPr>
                <w:lang w:eastAsia="zh-CN"/>
              </w:rPr>
              <w:tab/>
              <w:t>NZP CSI-RS periodicity/offset slots are based on the carrier SCS and CSI reporting periodicity/offset slots are based on the PCell SCS.</w:t>
            </w:r>
          </w:p>
        </w:tc>
      </w:tr>
    </w:tbl>
    <w:p w14:paraId="154845EF" w14:textId="77777777" w:rsidR="00FB0F66" w:rsidRPr="00A07251" w:rsidRDefault="00FB0F66" w:rsidP="00FB0F66"/>
    <w:p w14:paraId="10AF9860" w14:textId="77777777" w:rsidR="00FB0F66" w:rsidRPr="00A07251" w:rsidRDefault="00FB0F66" w:rsidP="00FB0F66">
      <w:pPr>
        <w:pStyle w:val="TH"/>
      </w:pPr>
      <w:r w:rsidRPr="00A07251">
        <w:t>Table 6.2A.3.1.0-3</w:t>
      </w:r>
      <w:r w:rsidRPr="00A07251">
        <w:rPr>
          <w:lang w:eastAsia="zh-CN"/>
        </w:rPr>
        <w:t>:</w:t>
      </w:r>
      <w:r w:rsidRPr="00A07251">
        <w:t xml:space="preserve"> Additional test parameters for TDD CC</w:t>
      </w:r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3060"/>
        <w:gridCol w:w="990"/>
        <w:gridCol w:w="3150"/>
      </w:tblGrid>
      <w:tr w:rsidR="00FB0F66" w:rsidRPr="00A07251" w14:paraId="7CA1ABB0" w14:textId="77777777" w:rsidTr="00F67DAE">
        <w:trPr>
          <w:trHeight w:val="70"/>
          <w:jc w:val="center"/>
        </w:trPr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5758" w14:textId="77777777" w:rsidR="00FB0F66" w:rsidRPr="00A07251" w:rsidRDefault="00FB0F66" w:rsidP="00944CC6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94DA" w14:textId="77777777" w:rsidR="00FB0F66" w:rsidRPr="00A07251" w:rsidRDefault="00FB0F66" w:rsidP="00944CC6">
            <w:pPr>
              <w:pStyle w:val="TAH"/>
            </w:pPr>
            <w:r w:rsidRPr="00A07251">
              <w:rPr>
                <w:rFonts w:eastAsia="SimSun"/>
              </w:rPr>
              <w:t>Unit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266C" w14:textId="77777777" w:rsidR="00FB0F66" w:rsidRPr="00A07251" w:rsidRDefault="00FB0F66" w:rsidP="00944CC6">
            <w:pPr>
              <w:pStyle w:val="TAH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Value</w:t>
            </w:r>
          </w:p>
        </w:tc>
      </w:tr>
      <w:tr w:rsidR="00FB0F66" w:rsidRPr="00A07251" w14:paraId="225CD974" w14:textId="77777777" w:rsidTr="00F67DAE">
        <w:trPr>
          <w:trHeight w:val="70"/>
          <w:jc w:val="center"/>
        </w:trPr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7074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Duplex Mode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F32D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C170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TDD</w:t>
            </w:r>
          </w:p>
        </w:tc>
      </w:tr>
      <w:tr w:rsidR="00FB0F66" w:rsidRPr="00A07251" w14:paraId="50DF1296" w14:textId="77777777" w:rsidTr="00F67DAE">
        <w:trPr>
          <w:trHeight w:val="70"/>
          <w:jc w:val="center"/>
        </w:trPr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02F7" w14:textId="77777777" w:rsidR="00FB0F66" w:rsidRPr="00A07251" w:rsidRDefault="00FB0F66" w:rsidP="00944CC6">
            <w:pPr>
              <w:pStyle w:val="TAL"/>
              <w:rPr>
                <w:rFonts w:eastAsia="?? ??"/>
              </w:rPr>
            </w:pPr>
            <w:r w:rsidRPr="00A07251">
              <w:rPr>
                <w:rFonts w:eastAsia="SimSun"/>
              </w:rPr>
              <w:t>Subcarrier spacing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B70A" w14:textId="77777777" w:rsidR="00FB0F66" w:rsidRPr="00A07251" w:rsidRDefault="00FB0F66" w:rsidP="00944CC6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kHz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D766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30</w:t>
            </w:r>
          </w:p>
        </w:tc>
      </w:tr>
      <w:tr w:rsidR="00FB0F66" w:rsidRPr="00A07251" w14:paraId="2876B661" w14:textId="77777777" w:rsidTr="00F67DAE">
        <w:trPr>
          <w:trHeight w:val="70"/>
          <w:jc w:val="center"/>
        </w:trPr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D69E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TDD UL-DL pattern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21DF" w14:textId="77777777" w:rsidR="00FB0F66" w:rsidRPr="00A07251" w:rsidRDefault="00FB0F66" w:rsidP="00944CC6">
            <w:pPr>
              <w:pStyle w:val="TAC"/>
              <w:rPr>
                <w:rFonts w:eastAsia="SimSu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43E0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FR1.30-1</w:t>
            </w:r>
          </w:p>
        </w:tc>
      </w:tr>
      <w:tr w:rsidR="00FB0F66" w:rsidRPr="00A07251" w14:paraId="6449676A" w14:textId="77777777" w:rsidTr="00F67DAE">
        <w:trPr>
          <w:trHeight w:val="70"/>
          <w:jc w:val="center"/>
        </w:trPr>
        <w:tc>
          <w:tcPr>
            <w:tcW w:w="16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F5E15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ZP CSI-RS configuration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94A55" w14:textId="77777777" w:rsidR="00FB0F66" w:rsidRPr="00A07251" w:rsidRDefault="00FB0F66" w:rsidP="00944CC6">
            <w:pPr>
              <w:pStyle w:val="TAL"/>
              <w:jc w:val="both"/>
              <w:rPr>
                <w:rFonts w:eastAsia="SimSun"/>
              </w:rPr>
            </w:pPr>
            <w:r w:rsidRPr="00A07251">
              <w:rPr>
                <w:rFonts w:eastAsia="SimSun"/>
              </w:rPr>
              <w:t>CSI-RS</w:t>
            </w:r>
          </w:p>
          <w:p w14:paraId="06757EB7" w14:textId="77777777" w:rsidR="00FB0F66" w:rsidRPr="00A07251" w:rsidRDefault="00FB0F66" w:rsidP="00944CC6">
            <w:pPr>
              <w:pStyle w:val="TAL"/>
              <w:jc w:val="both"/>
              <w:rPr>
                <w:rFonts w:eastAsia="SimSun"/>
              </w:rPr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AF22B" w14:textId="77777777" w:rsidR="00FB0F66" w:rsidRPr="00A07251" w:rsidRDefault="00FB0F66" w:rsidP="00944CC6">
            <w:pPr>
              <w:pStyle w:val="TAC"/>
            </w:pPr>
            <w:r w:rsidRPr="00A07251">
              <w:t>slot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4499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t>10/1 if configured as SCell with FDD PCell (Test1)</w:t>
            </w:r>
          </w:p>
        </w:tc>
      </w:tr>
      <w:tr w:rsidR="00FB0F66" w:rsidRPr="00A07251" w14:paraId="5553AAC1" w14:textId="77777777" w:rsidTr="00F67DAE">
        <w:trPr>
          <w:trHeight w:val="70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326F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BFDE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5EB9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A617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t>20/1</w:t>
            </w:r>
          </w:p>
        </w:tc>
      </w:tr>
      <w:tr w:rsidR="00FB0F66" w:rsidRPr="00A07251" w14:paraId="23299944" w14:textId="77777777" w:rsidTr="00F67DAE">
        <w:trPr>
          <w:trHeight w:val="70"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8542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NZP CSI-RS for CSI acquisition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F1F8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NZP CSI-RS-timeConfig</w:t>
            </w:r>
          </w:p>
          <w:p w14:paraId="195D8B64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3C11" w14:textId="77777777" w:rsidR="00FB0F66" w:rsidRPr="00A07251" w:rsidRDefault="00FB0F66" w:rsidP="00944CC6">
            <w:pPr>
              <w:pStyle w:val="TAC"/>
            </w:pPr>
            <w:r w:rsidRPr="00A07251">
              <w:t>slot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2F9E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10/1</w:t>
            </w:r>
          </w:p>
        </w:tc>
      </w:tr>
      <w:tr w:rsidR="00FB0F66" w:rsidRPr="00A07251" w14:paraId="65D7E631" w14:textId="77777777" w:rsidTr="00F67DAE">
        <w:trPr>
          <w:trHeight w:val="70"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8984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CSI-IM configuration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4F30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CSI-IM timeConfig</w:t>
            </w:r>
          </w:p>
          <w:p w14:paraId="57E3D428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D5B3" w14:textId="77777777" w:rsidR="00FB0F66" w:rsidRPr="00A07251" w:rsidRDefault="00FB0F66" w:rsidP="00944CC6">
            <w:pPr>
              <w:pStyle w:val="TAC"/>
            </w:pPr>
            <w:r w:rsidRPr="00A07251">
              <w:t>slot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25B2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10/1</w:t>
            </w:r>
          </w:p>
        </w:tc>
      </w:tr>
      <w:tr w:rsidR="00FB0F66" w:rsidRPr="00A07251" w14:paraId="77B7EFD9" w14:textId="77777777" w:rsidTr="00F67DAE">
        <w:trPr>
          <w:trHeight w:val="70"/>
          <w:jc w:val="center"/>
        </w:trPr>
        <w:tc>
          <w:tcPr>
            <w:tcW w:w="4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6DF69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CSI-Report periodicity and offset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5916A" w14:textId="77777777" w:rsidR="00FB0F66" w:rsidRPr="00A07251" w:rsidRDefault="00FB0F66" w:rsidP="00944CC6">
            <w:pPr>
              <w:pStyle w:val="TAC"/>
            </w:pPr>
            <w:r w:rsidRPr="00A07251">
              <w:t>slot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7A48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t>20/19 if configured as PCell</w:t>
            </w:r>
          </w:p>
        </w:tc>
      </w:tr>
      <w:tr w:rsidR="00FB0F66" w:rsidRPr="00A07251" w14:paraId="6958C09F" w14:textId="77777777" w:rsidTr="00F67DAE">
        <w:trPr>
          <w:trHeight w:val="70"/>
          <w:jc w:val="center"/>
        </w:trPr>
        <w:tc>
          <w:tcPr>
            <w:tcW w:w="4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953E9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50A0E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90F5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t>20/18 if configured as SCell with TDD PCell (Test3)</w:t>
            </w:r>
          </w:p>
        </w:tc>
      </w:tr>
      <w:tr w:rsidR="00FB0F66" w:rsidRPr="00A07251" w14:paraId="09310661" w14:textId="77777777" w:rsidTr="00F67DAE">
        <w:trPr>
          <w:trHeight w:val="70"/>
          <w:jc w:val="center"/>
        </w:trPr>
        <w:tc>
          <w:tcPr>
            <w:tcW w:w="4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87C1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B17B" w14:textId="77777777" w:rsidR="00FB0F66" w:rsidRPr="00A07251" w:rsidRDefault="00FB0F66" w:rsidP="00944CC6">
            <w:pPr>
              <w:pStyle w:val="TAC"/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A8A1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t>5/1 if configured as SCell with FDD PCell (Test1)</w:t>
            </w:r>
          </w:p>
        </w:tc>
      </w:tr>
      <w:tr w:rsidR="00E51675" w:rsidRPr="00A07251" w:rsidDel="00C13106" w14:paraId="13B46F34" w14:textId="468A65E5" w:rsidTr="00C30028">
        <w:trPr>
          <w:trHeight w:val="70"/>
          <w:jc w:val="center"/>
          <w:del w:id="36" w:author="Anritsu" w:date="2022-08-02T16:10:00Z"/>
        </w:trPr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CE5B34" w14:textId="71647DD1" w:rsidR="00E51675" w:rsidRPr="00A07251" w:rsidDel="00C13106" w:rsidRDefault="00E51675" w:rsidP="00944CC6">
            <w:pPr>
              <w:pStyle w:val="TAL"/>
              <w:rPr>
                <w:del w:id="37" w:author="Anritsu" w:date="2022-08-02T16:10:00Z"/>
              </w:rPr>
            </w:pPr>
            <w:del w:id="38" w:author="Anritsu" w:date="2022-08-02T16:10:00Z">
              <w:r w:rsidRPr="00A07251" w:rsidDel="00C13106">
                <w:rPr>
                  <w:rFonts w:eastAsia="SimSun"/>
                </w:rPr>
                <w:delText xml:space="preserve">CQI/RI/PMI delay 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8DBAEC" w14:textId="0A0DCCBC" w:rsidR="00E51675" w:rsidRPr="00A07251" w:rsidDel="00C13106" w:rsidRDefault="00E51675" w:rsidP="00944CC6">
            <w:pPr>
              <w:pStyle w:val="TAC"/>
              <w:rPr>
                <w:del w:id="39" w:author="Anritsu" w:date="2022-08-02T16:10:00Z"/>
              </w:rPr>
            </w:pPr>
            <w:del w:id="40" w:author="Anritsu" w:date="2022-08-02T16:10:00Z">
              <w:r w:rsidRPr="00A07251" w:rsidDel="00C13106">
                <w:rPr>
                  <w:rFonts w:eastAsia="SimSun"/>
                </w:rPr>
                <w:delText>ms</w:delText>
              </w:r>
            </w:del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D230" w14:textId="0B228664" w:rsidR="00E51675" w:rsidRPr="00A07251" w:rsidDel="00C13106" w:rsidRDefault="00E51675" w:rsidP="00944CC6">
            <w:pPr>
              <w:pStyle w:val="TAC"/>
              <w:rPr>
                <w:del w:id="41" w:author="Anritsu" w:date="2022-08-02T16:10:00Z"/>
                <w:rFonts w:eastAsia="SimSun"/>
                <w:lang w:eastAsia="zh-CN"/>
              </w:rPr>
            </w:pPr>
            <w:del w:id="42" w:author="Anritsu" w:date="2022-08-02T16:10:00Z">
              <w:r w:rsidRPr="00A07251" w:rsidDel="00C13106">
                <w:rPr>
                  <w:rFonts w:eastAsia="SimSun"/>
                  <w:lang w:eastAsia="zh-CN"/>
                </w:rPr>
                <w:delText>9.5</w:delText>
              </w:r>
            </w:del>
          </w:p>
        </w:tc>
      </w:tr>
      <w:tr w:rsidR="00C13106" w:rsidRPr="00A07251" w14:paraId="6802D25D" w14:textId="77777777" w:rsidTr="00EB1E88">
        <w:trPr>
          <w:trHeight w:val="70"/>
          <w:jc w:val="center"/>
          <w:ins w:id="43" w:author="Anritsu" w:date="2022-08-02T16:10:00Z"/>
        </w:trPr>
        <w:tc>
          <w:tcPr>
            <w:tcW w:w="4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79EA9" w14:textId="77777777" w:rsidR="00C13106" w:rsidRPr="00A07251" w:rsidRDefault="00C13106" w:rsidP="00EB1E88">
            <w:pPr>
              <w:pStyle w:val="TAL"/>
              <w:rPr>
                <w:ins w:id="44" w:author="Anritsu" w:date="2022-08-02T16:10:00Z"/>
              </w:rPr>
            </w:pPr>
            <w:ins w:id="45" w:author="Anritsu" w:date="2022-08-02T16:10:00Z">
              <w:r w:rsidRPr="00A07251">
                <w:rPr>
                  <w:rFonts w:eastAsia="SimSun"/>
                </w:rPr>
                <w:t xml:space="preserve">CQI/RI/PMI delay 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E6A2C" w14:textId="77777777" w:rsidR="00C13106" w:rsidRPr="00A07251" w:rsidRDefault="00C13106" w:rsidP="00EB1E88">
            <w:pPr>
              <w:pStyle w:val="TAC"/>
              <w:rPr>
                <w:ins w:id="46" w:author="Anritsu" w:date="2022-08-02T16:10:00Z"/>
              </w:rPr>
            </w:pPr>
            <w:ins w:id="47" w:author="Anritsu" w:date="2022-08-02T16:10:00Z">
              <w:r w:rsidRPr="00A07251">
                <w:rPr>
                  <w:rFonts w:eastAsia="SimSun"/>
                </w:rPr>
                <w:t>ms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FD56" w14:textId="77777777" w:rsidR="00C13106" w:rsidRPr="00A07251" w:rsidRDefault="00C13106" w:rsidP="00EB1E88">
            <w:pPr>
              <w:pStyle w:val="TAC"/>
              <w:rPr>
                <w:ins w:id="48" w:author="Anritsu" w:date="2022-08-02T16:10:00Z"/>
                <w:rFonts w:eastAsia="SimSun"/>
                <w:lang w:eastAsia="zh-CN"/>
              </w:rPr>
            </w:pPr>
            <w:ins w:id="49" w:author="Anritsu" w:date="2022-08-02T16:10:00Z">
              <w:r>
                <w:rPr>
                  <w:rFonts w:eastAsia="SimSun"/>
                  <w:lang w:eastAsia="zh-CN"/>
                </w:rPr>
                <w:t>14</w:t>
              </w:r>
              <w:r w:rsidRPr="00A07251">
                <w:rPr>
                  <w:rFonts w:eastAsia="SimSun"/>
                  <w:lang w:eastAsia="zh-CN"/>
                </w:rPr>
                <w:t>.5</w:t>
              </w:r>
              <w:r>
                <w:rPr>
                  <w:rFonts w:eastAsia="SimSun"/>
                  <w:lang w:eastAsia="zh-CN"/>
                </w:rPr>
                <w:t xml:space="preserve"> if configured as PCell</w:t>
              </w:r>
            </w:ins>
          </w:p>
        </w:tc>
      </w:tr>
      <w:tr w:rsidR="00C13106" w:rsidRPr="00A07251" w14:paraId="345A2C53" w14:textId="77777777" w:rsidTr="00EB1E88">
        <w:trPr>
          <w:trHeight w:val="70"/>
          <w:jc w:val="center"/>
          <w:ins w:id="50" w:author="Anritsu" w:date="2022-08-02T16:10:00Z"/>
        </w:trPr>
        <w:tc>
          <w:tcPr>
            <w:tcW w:w="4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D1905" w14:textId="77777777" w:rsidR="00C13106" w:rsidRPr="00A07251" w:rsidRDefault="00C13106" w:rsidP="00EB1E88">
            <w:pPr>
              <w:pStyle w:val="TAL"/>
              <w:rPr>
                <w:ins w:id="51" w:author="Anritsu" w:date="2022-08-02T16:10:00Z"/>
                <w:rFonts w:eastAsia="SimSu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5A97C" w14:textId="77777777" w:rsidR="00C13106" w:rsidRPr="00A07251" w:rsidRDefault="00C13106" w:rsidP="00EB1E88">
            <w:pPr>
              <w:pStyle w:val="TAC"/>
              <w:rPr>
                <w:ins w:id="52" w:author="Anritsu" w:date="2022-08-02T16:10:00Z"/>
                <w:rFonts w:eastAsia="SimSu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DDA0" w14:textId="77777777" w:rsidR="00C13106" w:rsidRPr="00A07251" w:rsidRDefault="00C13106" w:rsidP="00EB1E88">
            <w:pPr>
              <w:pStyle w:val="TAC"/>
              <w:rPr>
                <w:ins w:id="53" w:author="Anritsu" w:date="2022-08-02T16:10:00Z"/>
                <w:lang w:eastAsia="zh-CN"/>
              </w:rPr>
            </w:pPr>
            <w:ins w:id="54" w:author="Anritsu" w:date="2022-08-02T16:10:00Z">
              <w:r>
                <w:rPr>
                  <w:lang w:eastAsia="zh-CN"/>
                </w:rPr>
                <w:t>12.5 if configured as SCell with TDD PCell (Test3)</w:t>
              </w:r>
            </w:ins>
          </w:p>
        </w:tc>
      </w:tr>
      <w:tr w:rsidR="00C13106" w:rsidRPr="00A07251" w14:paraId="30B9E300" w14:textId="77777777" w:rsidTr="00EB1E88">
        <w:trPr>
          <w:trHeight w:val="70"/>
          <w:jc w:val="center"/>
          <w:ins w:id="55" w:author="Anritsu" w:date="2022-08-02T16:10:00Z"/>
        </w:trPr>
        <w:tc>
          <w:tcPr>
            <w:tcW w:w="4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46E5" w14:textId="77777777" w:rsidR="00C13106" w:rsidRPr="00A07251" w:rsidRDefault="00C13106" w:rsidP="00EB1E88">
            <w:pPr>
              <w:pStyle w:val="TAL"/>
              <w:rPr>
                <w:ins w:id="56" w:author="Anritsu" w:date="2022-08-02T16:10:00Z"/>
                <w:rFonts w:eastAsia="SimSu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7165" w14:textId="77777777" w:rsidR="00C13106" w:rsidRPr="00A07251" w:rsidRDefault="00C13106" w:rsidP="00EB1E88">
            <w:pPr>
              <w:pStyle w:val="TAC"/>
              <w:rPr>
                <w:ins w:id="57" w:author="Anritsu" w:date="2022-08-02T16:10:00Z"/>
                <w:rFonts w:eastAsia="SimSu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FDFE" w14:textId="77777777" w:rsidR="00C13106" w:rsidRPr="00A07251" w:rsidRDefault="00C13106" w:rsidP="00EB1E88">
            <w:pPr>
              <w:pStyle w:val="TAC"/>
              <w:rPr>
                <w:ins w:id="58" w:author="Anritsu" w:date="2022-08-02T16:10:00Z"/>
                <w:lang w:eastAsia="zh-CN"/>
              </w:rPr>
            </w:pPr>
            <w:ins w:id="59" w:author="Anritsu" w:date="2022-08-02T16:10:00Z">
              <w:r>
                <w:rPr>
                  <w:lang w:eastAsia="zh-CN"/>
                </w:rPr>
                <w:t>9.5 if configured as SCell with FDD PCell (Test1)</w:t>
              </w:r>
            </w:ins>
          </w:p>
        </w:tc>
      </w:tr>
      <w:tr w:rsidR="00FB0F66" w:rsidRPr="00A07251" w14:paraId="616D391A" w14:textId="77777777" w:rsidTr="00F67DAE">
        <w:trPr>
          <w:trHeight w:val="70"/>
          <w:jc w:val="center"/>
        </w:trPr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E9B9" w14:textId="77777777" w:rsidR="00FB0F66" w:rsidRPr="00A07251" w:rsidRDefault="00FB0F66" w:rsidP="00944CC6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Sub-band Size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0AC9" w14:textId="77777777" w:rsidR="00FB0F66" w:rsidRPr="00A07251" w:rsidRDefault="00FB0F66" w:rsidP="00944CC6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RB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C425" w14:textId="77777777" w:rsidR="00FB0F66" w:rsidRPr="00A07251" w:rsidRDefault="00FB0F66" w:rsidP="00944CC6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8 for 10MHz, 15MHz, 20MHz and 25MHz,</w:t>
            </w:r>
          </w:p>
          <w:p w14:paraId="2EA0947D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16 for 30MHz, 40MHz and 50MHz, 32 for 60MHz, 80MHz, 90MHz and 100MHz</w:t>
            </w:r>
          </w:p>
        </w:tc>
      </w:tr>
      <w:tr w:rsidR="00FB0F66" w:rsidRPr="00A07251" w14:paraId="1A546D08" w14:textId="77777777" w:rsidTr="00F67DAE">
        <w:trPr>
          <w:trHeight w:val="70"/>
          <w:jc w:val="center"/>
        </w:trPr>
        <w:tc>
          <w:tcPr>
            <w:tcW w:w="8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9567" w14:textId="77777777" w:rsidR="00FB0F66" w:rsidRPr="00A07251" w:rsidRDefault="00FB0F66" w:rsidP="00944CC6">
            <w:pPr>
              <w:pStyle w:val="TAN"/>
              <w:rPr>
                <w:lang w:eastAsia="zh-CN"/>
              </w:rPr>
            </w:pPr>
            <w:r w:rsidRPr="00A07251">
              <w:rPr>
                <w:lang w:eastAsia="zh-CN"/>
              </w:rPr>
              <w:t>Note 1:</w:t>
            </w:r>
            <w:r w:rsidRPr="00A07251">
              <w:rPr>
                <w:lang w:eastAsia="zh-CN"/>
              </w:rPr>
              <w:tab/>
              <w:t>NZP CSI-RS periodicity/offset slots are based on the carrier SCS and CSI reporting periodicity/offset slots are based on the PCell SCS.</w:t>
            </w:r>
          </w:p>
        </w:tc>
      </w:tr>
    </w:tbl>
    <w:p w14:paraId="33E792DD" w14:textId="77777777" w:rsidR="00FB0F66" w:rsidRPr="00A07251" w:rsidRDefault="00FB0F66" w:rsidP="00FB0F66"/>
    <w:p w14:paraId="55FA02A6" w14:textId="77777777" w:rsidR="00FB0F66" w:rsidRPr="00A07251" w:rsidRDefault="00FB0F66" w:rsidP="00FB0F66">
      <w:pPr>
        <w:pStyle w:val="TH"/>
      </w:pPr>
      <w:r w:rsidRPr="00A07251">
        <w:t>Table 6.2A.3.1.0-4: SNR configurations for 2 DL CA</w:t>
      </w:r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FB0F66" w:rsidRPr="00A07251" w14:paraId="6AB0CE67" w14:textId="77777777" w:rsidTr="00944CC6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7664" w14:textId="77777777" w:rsidR="00FB0F66" w:rsidRPr="00A07251" w:rsidRDefault="00FB0F66" w:rsidP="00944CC6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BD3C" w14:textId="77777777" w:rsidR="00FB0F66" w:rsidRPr="00A07251" w:rsidRDefault="00FB0F66" w:rsidP="00944CC6">
            <w:pPr>
              <w:pStyle w:val="TAH"/>
            </w:pPr>
            <w:r w:rsidRPr="00A07251">
              <w:rPr>
                <w:rFonts w:eastAsia="SimSun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77A5" w14:textId="77777777" w:rsidR="00FB0F66" w:rsidRPr="00A07251" w:rsidRDefault="00FB0F66" w:rsidP="00944CC6">
            <w:pPr>
              <w:pStyle w:val="TAH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SCell</w:t>
            </w:r>
          </w:p>
        </w:tc>
      </w:tr>
      <w:tr w:rsidR="00FB0F66" w:rsidRPr="00A07251" w14:paraId="39BB6323" w14:textId="77777777" w:rsidTr="00944CC6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40FA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7E74" w14:textId="77777777" w:rsidR="00FB0F66" w:rsidRPr="00A07251" w:rsidRDefault="00FB0F66" w:rsidP="00944CC6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F47E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4.0</w:t>
            </w:r>
          </w:p>
        </w:tc>
      </w:tr>
    </w:tbl>
    <w:p w14:paraId="64D6F5A0" w14:textId="77777777" w:rsidR="00FB0F66" w:rsidRPr="00A07251" w:rsidRDefault="00FB0F66" w:rsidP="00FB0F66"/>
    <w:p w14:paraId="2599F902" w14:textId="77777777" w:rsidR="00FB0F66" w:rsidRPr="00A07251" w:rsidRDefault="00FB0F66" w:rsidP="00FB0F66">
      <w:pPr>
        <w:pStyle w:val="TH"/>
      </w:pPr>
      <w:r w:rsidRPr="00A07251">
        <w:t>Table 6.2A.3.1.0-5: SNR configurations for 3 or more DL CA</w:t>
      </w:r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FB0F66" w:rsidRPr="00A07251" w14:paraId="243137AC" w14:textId="77777777" w:rsidTr="00944CC6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7B33" w14:textId="77777777" w:rsidR="00FB0F66" w:rsidRPr="00A07251" w:rsidRDefault="00FB0F66" w:rsidP="00944CC6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1337" w14:textId="77777777" w:rsidR="00FB0F66" w:rsidRPr="00A07251" w:rsidRDefault="00FB0F66" w:rsidP="00944CC6">
            <w:pPr>
              <w:pStyle w:val="TAH"/>
            </w:pPr>
            <w:r w:rsidRPr="00A07251">
              <w:rPr>
                <w:rFonts w:eastAsia="SimSun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0DF5" w14:textId="77777777" w:rsidR="00FB0F66" w:rsidRPr="00A07251" w:rsidRDefault="00FB0F66" w:rsidP="00944CC6">
            <w:pPr>
              <w:pStyle w:val="TAH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SCell1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35D6" w14:textId="77777777" w:rsidR="00FB0F66" w:rsidRPr="00A07251" w:rsidRDefault="00FB0F66" w:rsidP="00944CC6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SCell2, 3…</w:t>
            </w:r>
          </w:p>
        </w:tc>
      </w:tr>
      <w:tr w:rsidR="00FB0F66" w:rsidRPr="00A07251" w14:paraId="7FA80C56" w14:textId="77777777" w:rsidTr="00944CC6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8EBD" w14:textId="77777777" w:rsidR="00FB0F66" w:rsidRPr="00A07251" w:rsidRDefault="00FB0F66" w:rsidP="00944CC6">
            <w:pPr>
              <w:pStyle w:val="TAL"/>
            </w:pPr>
            <w:r w:rsidRPr="00A07251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A68C" w14:textId="77777777" w:rsidR="00FB0F66" w:rsidRPr="00A07251" w:rsidRDefault="00FB0F66" w:rsidP="00944CC6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4A6A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7A3C" w14:textId="77777777" w:rsidR="00FB0F66" w:rsidRPr="00A07251" w:rsidRDefault="00FB0F66" w:rsidP="00944CC6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0.0</w:t>
            </w:r>
          </w:p>
        </w:tc>
      </w:tr>
    </w:tbl>
    <w:p w14:paraId="6CEE3673" w14:textId="77777777" w:rsidR="00FB0F66" w:rsidRPr="00A07251" w:rsidRDefault="00FB0F66" w:rsidP="00FB0F66"/>
    <w:p w14:paraId="09ABD9AF" w14:textId="77777777" w:rsidR="00FB0F66" w:rsidRPr="00A07251" w:rsidRDefault="00FB0F66" w:rsidP="00FB0F66">
      <w:pPr>
        <w:pStyle w:val="TH"/>
      </w:pPr>
      <w:bookmarkStart w:id="60" w:name="_Hlk94280912"/>
      <w:r w:rsidRPr="00A07251">
        <w:t>Table 6.2A.3.1.0-6</w:t>
      </w:r>
      <w:bookmarkEnd w:id="60"/>
      <w:r w:rsidRPr="00A07251">
        <w:t>: List of CA CQI reporting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386"/>
      </w:tblGrid>
      <w:tr w:rsidR="00FB0F66" w:rsidRPr="00A07251" w14:paraId="17CABE96" w14:textId="77777777" w:rsidTr="00944CC6">
        <w:trPr>
          <w:trHeight w:val="226"/>
          <w:jc w:val="center"/>
        </w:trPr>
        <w:tc>
          <w:tcPr>
            <w:tcW w:w="1413" w:type="dxa"/>
            <w:shd w:val="clear" w:color="auto" w:fill="auto"/>
          </w:tcPr>
          <w:p w14:paraId="20CAC473" w14:textId="77777777" w:rsidR="00FB0F66" w:rsidRPr="00A07251" w:rsidRDefault="00FB0F66" w:rsidP="00944CC6">
            <w:pPr>
              <w:pStyle w:val="TAH"/>
              <w:rPr>
                <w:lang w:eastAsia="zh-CN"/>
              </w:rPr>
            </w:pPr>
            <w:r w:rsidRPr="00A07251">
              <w:rPr>
                <w:lang w:eastAsia="zh-CN"/>
              </w:rPr>
              <w:t>Test number</w:t>
            </w:r>
          </w:p>
        </w:tc>
        <w:tc>
          <w:tcPr>
            <w:tcW w:w="5386" w:type="dxa"/>
            <w:shd w:val="clear" w:color="auto" w:fill="auto"/>
          </w:tcPr>
          <w:p w14:paraId="1DDF3A42" w14:textId="77777777" w:rsidR="00FB0F66" w:rsidRPr="00A07251" w:rsidRDefault="00FB0F66" w:rsidP="00944CC6">
            <w:pPr>
              <w:pStyle w:val="TAH"/>
              <w:rPr>
                <w:lang w:eastAsia="zh-CN"/>
              </w:rPr>
            </w:pPr>
            <w:r w:rsidRPr="00A07251">
              <w:rPr>
                <w:lang w:eastAsia="zh-CN"/>
              </w:rPr>
              <w:t>CA duplex mode and SCS combination</w:t>
            </w:r>
          </w:p>
        </w:tc>
      </w:tr>
      <w:tr w:rsidR="00FB0F66" w:rsidRPr="00A07251" w14:paraId="5E31840B" w14:textId="77777777" w:rsidTr="00944CC6">
        <w:trPr>
          <w:jc w:val="center"/>
        </w:trPr>
        <w:tc>
          <w:tcPr>
            <w:tcW w:w="1413" w:type="dxa"/>
            <w:shd w:val="clear" w:color="auto" w:fill="auto"/>
          </w:tcPr>
          <w:p w14:paraId="57FE3457" w14:textId="77777777" w:rsidR="00FB0F66" w:rsidRPr="00A07251" w:rsidRDefault="00FB0F66" w:rsidP="00944CC6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14:paraId="4E2AE21E" w14:textId="77777777" w:rsidR="00FB0F66" w:rsidRPr="00A07251" w:rsidRDefault="00FB0F66" w:rsidP="00944CC6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 xml:space="preserve">FDD 15 kHz + TDD 30 kHz </w:t>
            </w:r>
          </w:p>
        </w:tc>
      </w:tr>
      <w:tr w:rsidR="00FB0F66" w:rsidRPr="00A07251" w14:paraId="366B8022" w14:textId="77777777" w:rsidTr="00944CC6">
        <w:trPr>
          <w:jc w:val="center"/>
        </w:trPr>
        <w:tc>
          <w:tcPr>
            <w:tcW w:w="1413" w:type="dxa"/>
            <w:shd w:val="clear" w:color="auto" w:fill="auto"/>
          </w:tcPr>
          <w:p w14:paraId="2CA39076" w14:textId="77777777" w:rsidR="00FB0F66" w:rsidRPr="00A07251" w:rsidRDefault="00FB0F66" w:rsidP="00944CC6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14:paraId="19E9B904" w14:textId="77777777" w:rsidR="00FB0F66" w:rsidRPr="00A07251" w:rsidRDefault="00FB0F66" w:rsidP="00944CC6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FDD 15 kHz + FDD 15 kHz</w:t>
            </w:r>
          </w:p>
        </w:tc>
      </w:tr>
      <w:tr w:rsidR="00FB0F66" w:rsidRPr="00A07251" w14:paraId="53CB3062" w14:textId="77777777" w:rsidTr="00944CC6">
        <w:trPr>
          <w:jc w:val="center"/>
        </w:trPr>
        <w:tc>
          <w:tcPr>
            <w:tcW w:w="1413" w:type="dxa"/>
            <w:shd w:val="clear" w:color="auto" w:fill="auto"/>
          </w:tcPr>
          <w:p w14:paraId="551F5C3C" w14:textId="77777777" w:rsidR="00FB0F66" w:rsidRPr="00A07251" w:rsidRDefault="00FB0F66" w:rsidP="00944CC6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14:paraId="2F22595E" w14:textId="77777777" w:rsidR="00FB0F66" w:rsidRPr="00A07251" w:rsidRDefault="00FB0F66" w:rsidP="00944CC6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TDD 30 kHz + TDD 30 kHz</w:t>
            </w:r>
          </w:p>
        </w:tc>
      </w:tr>
      <w:tr w:rsidR="00FB0F66" w:rsidRPr="00A07251" w14:paraId="749814C7" w14:textId="77777777" w:rsidTr="00944CC6">
        <w:trPr>
          <w:jc w:val="center"/>
        </w:trPr>
        <w:tc>
          <w:tcPr>
            <w:tcW w:w="6799" w:type="dxa"/>
            <w:gridSpan w:val="2"/>
            <w:shd w:val="clear" w:color="auto" w:fill="auto"/>
          </w:tcPr>
          <w:p w14:paraId="350BF326" w14:textId="77777777" w:rsidR="00FB0F66" w:rsidRPr="00A07251" w:rsidRDefault="00FB0F66" w:rsidP="00944CC6">
            <w:pPr>
              <w:pStyle w:val="TAN"/>
              <w:rPr>
                <w:highlight w:val="yellow"/>
              </w:rPr>
            </w:pPr>
            <w:r w:rsidRPr="00A07251">
              <w:t>Note 1:</w:t>
            </w:r>
            <w:r w:rsidRPr="00A07251">
              <w:tab/>
              <w:t>The applicability of requirements for different CA duplex</w:t>
            </w:r>
            <w:r w:rsidRPr="00A07251">
              <w:rPr>
                <w:lang w:eastAsia="zh-CN"/>
              </w:rPr>
              <w:t xml:space="preserve"> modes</w:t>
            </w:r>
            <w:r w:rsidRPr="00A07251">
              <w:t xml:space="preserve">, </w:t>
            </w:r>
            <w:r w:rsidRPr="00A07251">
              <w:rPr>
                <w:lang w:eastAsia="zh-CN"/>
              </w:rPr>
              <w:t xml:space="preserve">SCSs, </w:t>
            </w:r>
            <w:r w:rsidRPr="00A07251">
              <w:t>is defined in 6.1.1.5.1.</w:t>
            </w:r>
          </w:p>
          <w:p w14:paraId="267BC096" w14:textId="77777777" w:rsidR="00FB0F66" w:rsidRPr="00A07251" w:rsidRDefault="00FB0F66" w:rsidP="00944CC6">
            <w:pPr>
              <w:pStyle w:val="TAN"/>
              <w:rPr>
                <w:highlight w:val="yellow"/>
              </w:rPr>
            </w:pPr>
            <w:r w:rsidRPr="00A07251">
              <w:t>Note 2:</w:t>
            </w:r>
            <w:r w:rsidRPr="00A07251">
              <w:tab/>
              <w:t>The applicability of requirements for different CA configuration</w:t>
            </w:r>
            <w:r w:rsidRPr="00A07251">
              <w:rPr>
                <w:lang w:eastAsia="zh-CN"/>
              </w:rPr>
              <w:t>s</w:t>
            </w:r>
            <w:r w:rsidRPr="00A07251">
              <w:t xml:space="preserve"> and bandwidth combination sets is defined in 6.1.1.5.2.</w:t>
            </w:r>
          </w:p>
        </w:tc>
      </w:tr>
    </w:tbl>
    <w:p w14:paraId="096211C7" w14:textId="77777777" w:rsidR="00FB0F66" w:rsidRPr="00A07251" w:rsidRDefault="00FB0F66" w:rsidP="00FB0F66"/>
    <w:p w14:paraId="1250BFF6" w14:textId="77777777" w:rsidR="00FB0F66" w:rsidRPr="00A07251" w:rsidRDefault="00FB0F66" w:rsidP="00FB0F66">
      <w:r w:rsidRPr="00A07251">
        <w:t>The normative reference for this requirement is TS 38.101-4 [5], clause 6.2</w:t>
      </w:r>
      <w:r w:rsidRPr="00A07251">
        <w:rPr>
          <w:lang w:eastAsia="zh-CN"/>
        </w:rPr>
        <w:t>A</w:t>
      </w:r>
      <w:r w:rsidRPr="00A07251">
        <w:t>.3.1.1.</w:t>
      </w:r>
    </w:p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DB898" w14:textId="77777777" w:rsidR="007E17E1" w:rsidRDefault="007E17E1">
      <w:r>
        <w:separator/>
      </w:r>
    </w:p>
  </w:endnote>
  <w:endnote w:type="continuationSeparator" w:id="0">
    <w:p w14:paraId="614BB947" w14:textId="77777777" w:rsidR="007E17E1" w:rsidRDefault="007E1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7A151" w14:textId="77777777" w:rsidR="007E17E1" w:rsidRDefault="007E17E1">
      <w:r>
        <w:separator/>
      </w:r>
    </w:p>
  </w:footnote>
  <w:footnote w:type="continuationSeparator" w:id="0">
    <w:p w14:paraId="7513AFA5" w14:textId="77777777" w:rsidR="007E17E1" w:rsidRDefault="007E1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065B9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31B"/>
    <w:rsid w:val="00305409"/>
    <w:rsid w:val="003609EF"/>
    <w:rsid w:val="0036231A"/>
    <w:rsid w:val="00374DD4"/>
    <w:rsid w:val="0037712D"/>
    <w:rsid w:val="003A4765"/>
    <w:rsid w:val="003B50DF"/>
    <w:rsid w:val="003E1A36"/>
    <w:rsid w:val="003F4DF6"/>
    <w:rsid w:val="00410371"/>
    <w:rsid w:val="004242F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C23DC"/>
    <w:rsid w:val="006E21FB"/>
    <w:rsid w:val="00792342"/>
    <w:rsid w:val="007977A8"/>
    <w:rsid w:val="007B4A21"/>
    <w:rsid w:val="007B512A"/>
    <w:rsid w:val="007C2097"/>
    <w:rsid w:val="007D6A07"/>
    <w:rsid w:val="007E17E1"/>
    <w:rsid w:val="007F7259"/>
    <w:rsid w:val="008040A8"/>
    <w:rsid w:val="008279FA"/>
    <w:rsid w:val="008626E7"/>
    <w:rsid w:val="00870EE7"/>
    <w:rsid w:val="008863B9"/>
    <w:rsid w:val="008A45A6"/>
    <w:rsid w:val="008A5074"/>
    <w:rsid w:val="008B1783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C73B6"/>
    <w:rsid w:val="009E3297"/>
    <w:rsid w:val="009F734F"/>
    <w:rsid w:val="00A246B6"/>
    <w:rsid w:val="00A47E70"/>
    <w:rsid w:val="00A50CF0"/>
    <w:rsid w:val="00A565BE"/>
    <w:rsid w:val="00A613E5"/>
    <w:rsid w:val="00A7671C"/>
    <w:rsid w:val="00AA0204"/>
    <w:rsid w:val="00AA2CBC"/>
    <w:rsid w:val="00AA5A6C"/>
    <w:rsid w:val="00AC5820"/>
    <w:rsid w:val="00AC78C4"/>
    <w:rsid w:val="00AD1CD8"/>
    <w:rsid w:val="00B258BB"/>
    <w:rsid w:val="00B679C2"/>
    <w:rsid w:val="00B67B97"/>
    <w:rsid w:val="00B968C8"/>
    <w:rsid w:val="00BA3EC5"/>
    <w:rsid w:val="00BA51D9"/>
    <w:rsid w:val="00BB5DFC"/>
    <w:rsid w:val="00BD279D"/>
    <w:rsid w:val="00BD6BB8"/>
    <w:rsid w:val="00C1310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34CF"/>
    <w:rsid w:val="00E13F3D"/>
    <w:rsid w:val="00E20277"/>
    <w:rsid w:val="00E34898"/>
    <w:rsid w:val="00E51675"/>
    <w:rsid w:val="00EB09B7"/>
    <w:rsid w:val="00EE7D7C"/>
    <w:rsid w:val="00F25D98"/>
    <w:rsid w:val="00F300FB"/>
    <w:rsid w:val="00F67DAE"/>
    <w:rsid w:val="00FA7664"/>
    <w:rsid w:val="00FB0F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FB0F6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B0F66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FB0F6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B0F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B0F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0F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B0F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1191</Words>
  <Characters>6792</Characters>
  <Application>Microsoft Office Word</Application>
  <DocSecurity>0</DocSecurity>
  <Lines>56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29</cp:revision>
  <cp:lastPrinted>1899-12-31T23:00:00Z</cp:lastPrinted>
  <dcterms:created xsi:type="dcterms:W3CDTF">2020-02-03T08:32:00Z</dcterms:created>
  <dcterms:modified xsi:type="dcterms:W3CDTF">2022-08-05T10:35:00Z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R5-224642</vt:lpwstr>
  </property>
  <property fmtid="{D5CDD505-2E9C-101B-9397-08002B2CF9AE}" pid="9" name="Spec#">
    <vt:lpwstr>38.521-4</vt:lpwstr>
  </property>
  <property fmtid="{D5CDD505-2E9C-101B-9397-08002B2CF9AE}" pid="10" name="Cr#">
    <vt:lpwstr>0560</vt:lpwstr>
  </property>
  <property fmtid="{D5CDD505-2E9C-101B-9397-08002B2CF9AE}" pid="11" name="Revision">
    <vt:lpwstr>-</vt:lpwstr>
  </property>
  <property fmtid="{D5CDD505-2E9C-101B-9397-08002B2CF9AE}" pid="12" name="Version">
    <vt:lpwstr>16.12.0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NR_perf_enh-UEConTest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Rel-16</vt:lpwstr>
  </property>
  <property fmtid="{D5CDD505-2E9C-101B-9397-08002B2CF9AE}" pid="19" name="CrTitle">
    <vt:lpwstr>Correction to CQI-RI-PMI delay in 6.2A.3.1</vt:lpwstr>
  </property>
  <property fmtid="{D5CDD505-2E9C-101B-9397-08002B2CF9AE}" pid="20" name="MtgTitle">
    <vt:lpwstr>-e</vt:lpwstr>
  </property>
</Properties>
</file>